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1E4C" w:rsidRDefault="00C0195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t>S1-230020</w:t>
      </w:r>
    </w:p>
    <w:p w:rsidR="00A51E4C" w:rsidRDefault="00C0195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S1-23xxxx)</w:t>
      </w:r>
    </w:p>
    <w:p w:rsidR="00A51E4C" w:rsidRDefault="00A51E4C">
      <w:pPr>
        <w:spacing w:after="0"/>
        <w:rPr>
          <w:rFonts w:ascii="Arial" w:eastAsia="MS Mincho" w:hAnsi="Arial"/>
          <w:sz w:val="24"/>
          <w:szCs w:val="24"/>
          <w:lang w:eastAsia="ja-JP"/>
        </w:rPr>
      </w:pPr>
    </w:p>
    <w:p w:rsidR="00A51E4C" w:rsidRDefault="00C0195F">
      <w:pPr>
        <w:spacing w:after="120"/>
        <w:ind w:left="1985" w:hanging="1985"/>
        <w:rPr>
          <w:rFonts w:ascii="Arial" w:hAnsi="Arial" w:cs="Arial"/>
          <w:b/>
          <w:bCs/>
        </w:rPr>
      </w:pPr>
      <w:r>
        <w:rPr>
          <w:rFonts w:ascii="Arial" w:hAnsi="Arial" w:cs="Arial"/>
          <w:b/>
          <w:bCs/>
        </w:rPr>
        <w:t>Source:</w:t>
      </w:r>
      <w:r>
        <w:rPr>
          <w:rFonts w:ascii="Arial" w:hAnsi="Arial" w:cs="Arial"/>
          <w:b/>
          <w:bCs/>
        </w:rPr>
        <w:tab/>
        <w:t>ZTE, China Unicom</w:t>
      </w:r>
    </w:p>
    <w:p w:rsidR="00A51E4C" w:rsidRDefault="00C0195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Requirements Consolidation </w:t>
      </w:r>
    </w:p>
    <w:p w:rsidR="00A51E4C" w:rsidRDefault="00C0195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22.851 V1.0.0 </w:t>
      </w:r>
    </w:p>
    <w:p w:rsidR="00A51E4C" w:rsidRDefault="00C0195F">
      <w:pPr>
        <w:spacing w:after="120"/>
        <w:ind w:left="1985" w:hanging="1985"/>
        <w:rPr>
          <w:rFonts w:ascii="Arial" w:hAnsi="Arial" w:cs="Arial"/>
          <w:b/>
          <w:bCs/>
        </w:rPr>
      </w:pPr>
      <w:r>
        <w:rPr>
          <w:rFonts w:ascii="Arial" w:hAnsi="Arial" w:cs="Arial"/>
          <w:b/>
          <w:bCs/>
        </w:rPr>
        <w:t>Agenda item:</w:t>
      </w:r>
      <w:r>
        <w:rPr>
          <w:rFonts w:ascii="Arial" w:hAnsi="Arial" w:cs="Arial"/>
          <w:b/>
          <w:bCs/>
        </w:rPr>
        <w:tab/>
        <w:t>7.4</w:t>
      </w:r>
    </w:p>
    <w:p w:rsidR="00A51E4C" w:rsidRDefault="00C0195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A51E4C" w:rsidRDefault="00C0195F">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rsidR="00A51E4C" w:rsidRDefault="00C0195F">
      <w:pPr>
        <w:spacing w:after="120"/>
        <w:ind w:left="1985" w:hanging="1985"/>
        <w:rPr>
          <w:rFonts w:ascii="Arial" w:hAnsi="Arial" w:cs="Arial"/>
          <w:b/>
          <w:bCs/>
        </w:rPr>
      </w:pPr>
      <w:r>
        <w:rPr>
          <w:rFonts w:ascii="Arial" w:hAnsi="Arial" w:cs="Arial"/>
          <w:b/>
          <w:bCs/>
        </w:rPr>
        <w:tab/>
      </w:r>
      <w:hyperlink r:id="rId9" w:history="1">
        <w:r>
          <w:rPr>
            <w:rStyle w:val="Hyperlink"/>
            <w:rFonts w:ascii="Arial" w:hAnsi="Arial" w:cs="Arial"/>
            <w:b/>
            <w:bCs/>
          </w:rPr>
          <w:t>Yvette.koza@zte.com.cn</w:t>
        </w:r>
      </w:hyperlink>
    </w:p>
    <w:p w:rsidR="00A51E4C" w:rsidRDefault="00A51E4C">
      <w:pPr>
        <w:spacing w:after="120"/>
        <w:ind w:left="1985" w:hanging="1985"/>
        <w:rPr>
          <w:rFonts w:ascii="Arial" w:hAnsi="Arial" w:cs="Arial"/>
          <w:b/>
          <w:bCs/>
        </w:rPr>
      </w:pPr>
    </w:p>
    <w:p w:rsidR="00A51E4C" w:rsidRDefault="00A51E4C">
      <w:pPr>
        <w:pBdr>
          <w:bottom w:val="single" w:sz="6" w:space="1" w:color="auto"/>
        </w:pBdr>
        <w:spacing w:after="0"/>
        <w:rPr>
          <w:rFonts w:eastAsia="MS Mincho"/>
          <w:sz w:val="24"/>
          <w:szCs w:val="24"/>
          <w:lang w:eastAsia="ja-JP"/>
        </w:rPr>
      </w:pPr>
    </w:p>
    <w:p w:rsidR="00A51E4C" w:rsidRDefault="00C0195F">
      <w:pPr>
        <w:spacing w:after="200" w:line="276" w:lineRule="auto"/>
        <w:rPr>
          <w:rFonts w:ascii="Arial" w:eastAsia="Calibri" w:hAnsi="Arial" w:cs="Arial"/>
          <w:i/>
          <w:sz w:val="22"/>
          <w:szCs w:val="22"/>
        </w:rPr>
      </w:pPr>
      <w:r>
        <w:rPr>
          <w:rFonts w:ascii="Arial" w:eastAsia="Calibri" w:hAnsi="Arial" w:cs="Arial"/>
          <w:i/>
          <w:sz w:val="22"/>
          <w:szCs w:val="22"/>
        </w:rPr>
        <w:t xml:space="preserve">Abstract: Consolidation of requirements from the use cases </w:t>
      </w:r>
      <w:r>
        <w:rPr>
          <w:rFonts w:ascii="Arial" w:eastAsia="SimSun" w:hAnsi="Arial" w:cs="Arial" w:hint="eastAsia"/>
          <w:i/>
          <w:sz w:val="22"/>
          <w:szCs w:val="22"/>
          <w:lang w:val="en-US" w:eastAsia="zh-CN"/>
        </w:rPr>
        <w:t>on</w:t>
      </w:r>
      <w:r>
        <w:rPr>
          <w:rFonts w:ascii="Arial" w:eastAsia="Calibri" w:hAnsi="Arial" w:cs="Arial"/>
          <w:i/>
          <w:sz w:val="22"/>
          <w:szCs w:val="22"/>
        </w:rPr>
        <w:t xml:space="preserve"> Network Sharing.</w:t>
      </w:r>
    </w:p>
    <w:p w:rsidR="00A51E4C" w:rsidRDefault="00C0195F">
      <w:pPr>
        <w:pStyle w:val="CRCoverPage"/>
        <w:rPr>
          <w:b/>
        </w:rPr>
      </w:pPr>
      <w:r>
        <w:rPr>
          <w:b/>
        </w:rPr>
        <w:t>1. Introduction</w:t>
      </w:r>
    </w:p>
    <w:p w:rsidR="00A51E4C" w:rsidRDefault="00C0195F">
      <w:pPr>
        <w:rPr>
          <w:rFonts w:eastAsia="SimSun"/>
          <w:lang w:val="en-US" w:eastAsia="zh-CN"/>
        </w:rPr>
      </w:pPr>
      <w:r>
        <w:t xml:space="preserve">Different use cases have been described and requirements defined. The defined requirements need be consolidated for </w:t>
      </w:r>
      <w:proofErr w:type="spellStart"/>
      <w:r>
        <w:t>FS_NetShare</w:t>
      </w:r>
      <w:proofErr w:type="spellEnd"/>
      <w:r>
        <w:rPr>
          <w:rFonts w:eastAsia="SimSun" w:hint="eastAsia"/>
          <w:lang w:val="en-US" w:eastAsia="zh-CN"/>
        </w:rPr>
        <w:t>.</w:t>
      </w:r>
    </w:p>
    <w:p w:rsidR="00A51E4C" w:rsidRDefault="00C0195F">
      <w:pPr>
        <w:pStyle w:val="CRCoverPage"/>
        <w:rPr>
          <w:b/>
          <w:lang w:val="en-US"/>
        </w:rPr>
      </w:pPr>
      <w:r>
        <w:rPr>
          <w:b/>
          <w:lang w:val="en-US"/>
        </w:rPr>
        <w:t>2. Reason for Change</w:t>
      </w:r>
    </w:p>
    <w:p w:rsidR="00A51E4C" w:rsidRDefault="00C0195F">
      <w:r>
        <w:t>The defined requirements need</w:t>
      </w:r>
      <w:r>
        <w:rPr>
          <w:rFonts w:eastAsia="SimSun" w:hint="eastAsia"/>
          <w:lang w:val="en-US" w:eastAsia="zh-CN"/>
        </w:rPr>
        <w:t xml:space="preserve"> to</w:t>
      </w:r>
      <w:r>
        <w:t xml:space="preserve"> be consolidated.</w:t>
      </w:r>
    </w:p>
    <w:p w:rsidR="00A51E4C" w:rsidRDefault="00C0195F">
      <w:pPr>
        <w:pStyle w:val="CRCoverPage"/>
        <w:rPr>
          <w:b/>
        </w:rPr>
      </w:pPr>
      <w:r>
        <w:rPr>
          <w:b/>
        </w:rPr>
        <w:t>3. Conclusions</w:t>
      </w:r>
    </w:p>
    <w:p w:rsidR="00A51E4C" w:rsidRDefault="00C0195F">
      <w:r>
        <w:rPr>
          <w:rFonts w:eastAsia="SimSun" w:hint="eastAsia"/>
          <w:lang w:val="en-US" w:eastAsia="zh-CN"/>
        </w:rPr>
        <w:t>None.</w:t>
      </w:r>
    </w:p>
    <w:p w:rsidR="00A51E4C" w:rsidRDefault="00C0195F">
      <w:pPr>
        <w:pStyle w:val="CRCoverPage"/>
        <w:rPr>
          <w:b/>
        </w:rPr>
      </w:pPr>
      <w:r>
        <w:rPr>
          <w:b/>
        </w:rPr>
        <w:t>4. Proposal</w:t>
      </w:r>
    </w:p>
    <w:p w:rsidR="00A51E4C" w:rsidRDefault="00C0195F">
      <w:pPr>
        <w:rPr>
          <w:lang w:val="en-US"/>
        </w:rPr>
      </w:pPr>
      <w:r>
        <w:rPr>
          <w:lang w:val="en-US"/>
        </w:rPr>
        <w:t>It is proposed to approve the following changes to 3GPP TR 22.851 V1.0.0.</w:t>
      </w:r>
    </w:p>
    <w:p w:rsidR="00A51E4C" w:rsidRDefault="00A51E4C">
      <w:pPr>
        <w:pBdr>
          <w:bottom w:val="single" w:sz="12" w:space="1" w:color="auto"/>
        </w:pBdr>
        <w:rPr>
          <w:lang w:val="en-US"/>
        </w:rPr>
      </w:pPr>
    </w:p>
    <w:p w:rsidR="00A51E4C" w:rsidRDefault="00A51E4C">
      <w:pPr>
        <w:rPr>
          <w:lang w:val="en-US"/>
        </w:rPr>
      </w:pPr>
    </w:p>
    <w:p w:rsidR="00A51E4C" w:rsidRDefault="00C01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A51E4C" w:rsidRDefault="00C0195F">
      <w:pPr>
        <w:pStyle w:val="berschrift1"/>
      </w:pPr>
      <w:r>
        <w:t>7</w:t>
      </w:r>
      <w:r>
        <w:tab/>
        <w:t>Consolidated requirements</w:t>
      </w:r>
    </w:p>
    <w:p w:rsidR="00A51E4C" w:rsidRDefault="00C0195F">
      <w:pPr>
        <w:pStyle w:val="berschrift2"/>
        <w:rPr>
          <w:ins w:id="0" w:author=" YK, ZTE" w:date="2023-01-30T21:35:00Z"/>
        </w:rPr>
      </w:pPr>
      <w:bookmarkStart w:id="1" w:name="_Toc399411665"/>
      <w:ins w:id="2" w:author=" YK, ZTE" w:date="2023-01-30T21:35:00Z">
        <w:r>
          <w:t>7.1</w:t>
        </w:r>
        <w:r>
          <w:tab/>
          <w:t>General</w:t>
        </w:r>
        <w:bookmarkEnd w:id="1"/>
      </w:ins>
    </w:p>
    <w:p w:rsidR="00A51E4C" w:rsidRDefault="00C0195F">
      <w:pPr>
        <w:rPr>
          <w:ins w:id="3" w:author=" YK, ZTE" w:date="2023-01-30T21:35:00Z"/>
        </w:rPr>
      </w:pPr>
      <w:ins w:id="4" w:author=" YK, ZTE" w:date="2023-01-30T21:35:00Z">
        <w:r>
          <w:t xml:space="preserve">Potential requirements on NG-RAN sharing have been identified in Section 5 out of the following use cases: </w:t>
        </w:r>
      </w:ins>
    </w:p>
    <w:p w:rsidR="00A51E4C" w:rsidRDefault="00C0195F">
      <w:pPr>
        <w:ind w:left="564" w:hanging="564"/>
        <w:rPr>
          <w:ins w:id="5" w:author=" YK, ZTE" w:date="2023-01-30T21:35:00Z"/>
          <w:lang w:eastAsia="en-GB"/>
        </w:rPr>
      </w:pPr>
      <w:ins w:id="6" w:author=" YK, ZTE" w:date="2023-01-30T21:35:00Z">
        <w:r>
          <w:rPr>
            <w:lang w:eastAsia="en-GB"/>
          </w:rPr>
          <w:t>UC1:</w:t>
        </w:r>
        <w:r>
          <w:rPr>
            <w:lang w:eastAsia="en-GB"/>
          </w:rPr>
          <w:tab/>
          <w:t>Use Case without direct connections between the shared access and the core networks of the participating operators (Sect 5.1)</w:t>
        </w:r>
      </w:ins>
    </w:p>
    <w:p w:rsidR="00A51E4C" w:rsidRDefault="00C0195F">
      <w:pPr>
        <w:ind w:left="564" w:hanging="564"/>
        <w:rPr>
          <w:ins w:id="7" w:author=" YK, ZTE" w:date="2023-01-30T21:35:00Z"/>
          <w:lang w:eastAsia="en-GB"/>
        </w:rPr>
      </w:pPr>
      <w:ins w:id="8" w:author=" YK, ZTE" w:date="2023-01-30T21:35:00Z">
        <w:r>
          <w:rPr>
            <w:lang w:eastAsia="en-GB"/>
          </w:rPr>
          <w:t>UC2:</w:t>
        </w:r>
        <w:r>
          <w:rPr>
            <w:lang w:eastAsia="en-GB"/>
          </w:rPr>
          <w:tab/>
          <w:t>Use Case on Service Continuity and QoS (Sect 5.2)</w:t>
        </w:r>
      </w:ins>
    </w:p>
    <w:p w:rsidR="00A51E4C" w:rsidRDefault="00C0195F">
      <w:pPr>
        <w:ind w:left="564" w:hanging="564"/>
        <w:rPr>
          <w:ins w:id="9" w:author=" YK, ZTE" w:date="2023-01-30T21:35:00Z"/>
          <w:lang w:eastAsia="en-GB"/>
        </w:rPr>
      </w:pPr>
      <w:ins w:id="10" w:author=" YK, ZTE" w:date="2023-01-30T21:35:00Z">
        <w:r>
          <w:rPr>
            <w:lang w:eastAsia="en-GB"/>
          </w:rPr>
          <w:t>UC3:</w:t>
        </w:r>
        <w:r>
          <w:rPr>
            <w:lang w:eastAsia="en-GB"/>
          </w:rPr>
          <w:tab/>
          <w:t>Use Case on network access control and</w:t>
        </w:r>
        <w:r>
          <w:rPr>
            <w:lang w:val="en-US" w:eastAsia="en-GB"/>
          </w:rPr>
          <w:t xml:space="preserve"> </w:t>
        </w:r>
        <w:r>
          <w:rPr>
            <w:lang w:eastAsia="en-GB"/>
          </w:rPr>
          <w:t xml:space="preserve">mobility between </w:t>
        </w:r>
        <w:r>
          <w:rPr>
            <w:lang w:val="en-US" w:eastAsia="en-GB"/>
          </w:rPr>
          <w:t xml:space="preserve">sharing parties </w:t>
        </w:r>
        <w:r>
          <w:rPr>
            <w:lang w:eastAsia="en-GB"/>
          </w:rPr>
          <w:t>(Sect 5.3)</w:t>
        </w:r>
      </w:ins>
    </w:p>
    <w:p w:rsidR="00A51E4C" w:rsidRDefault="00C0195F">
      <w:pPr>
        <w:ind w:left="564" w:hanging="564"/>
        <w:rPr>
          <w:ins w:id="11" w:author=" YK, ZTE" w:date="2023-01-30T21:35:00Z"/>
          <w:lang w:eastAsia="en-GB"/>
        </w:rPr>
      </w:pPr>
      <w:ins w:id="12" w:author=" YK, ZTE" w:date="2023-01-30T21:35:00Z">
        <w:r>
          <w:rPr>
            <w:lang w:eastAsia="en-GB"/>
          </w:rPr>
          <w:t>UC4:</w:t>
        </w:r>
        <w:r>
          <w:rPr>
            <w:lang w:eastAsia="en-GB"/>
          </w:rPr>
          <w:tab/>
          <w:t>Use Case on International Roaming Users in a Shared Network (Sect 5.4)</w:t>
        </w:r>
      </w:ins>
    </w:p>
    <w:p w:rsidR="00A51E4C" w:rsidRDefault="00C0195F">
      <w:pPr>
        <w:ind w:left="564" w:hanging="564"/>
        <w:rPr>
          <w:ins w:id="13" w:author=" YK, ZTE" w:date="2023-01-30T21:35:00Z"/>
          <w:lang w:eastAsia="en-GB"/>
        </w:rPr>
      </w:pPr>
      <w:ins w:id="14" w:author=" YK, ZTE" w:date="2023-01-30T21:35:00Z">
        <w:r>
          <w:rPr>
            <w:lang w:eastAsia="en-GB"/>
          </w:rPr>
          <w:t>UC4:</w:t>
        </w:r>
        <w:r>
          <w:rPr>
            <w:lang w:eastAsia="en-GB"/>
          </w:rPr>
          <w:tab/>
          <w:t>Use Case on Hosted Services (Sect 5.5)</w:t>
        </w:r>
      </w:ins>
    </w:p>
    <w:p w:rsidR="00A51E4C" w:rsidRDefault="00C0195F">
      <w:pPr>
        <w:ind w:left="564" w:hanging="564"/>
        <w:rPr>
          <w:ins w:id="15" w:author=" YK, ZTE" w:date="2023-01-30T21:35:00Z"/>
          <w:lang w:eastAsia="en-GB"/>
        </w:rPr>
      </w:pPr>
      <w:ins w:id="16" w:author=" YK, ZTE" w:date="2023-01-30T21:35:00Z">
        <w:r>
          <w:rPr>
            <w:lang w:eastAsia="en-GB"/>
          </w:rPr>
          <w:t>UC6:</w:t>
        </w:r>
        <w:r>
          <w:rPr>
            <w:lang w:eastAsia="en-GB"/>
          </w:rPr>
          <w:tab/>
          <w:t>Use Case on Emergency call (Sect 5.6)</w:t>
        </w:r>
      </w:ins>
    </w:p>
    <w:p w:rsidR="00A51E4C" w:rsidRDefault="00C0195F">
      <w:pPr>
        <w:ind w:left="564" w:hanging="564"/>
        <w:rPr>
          <w:ins w:id="17" w:author=" YK, ZTE" w:date="2023-01-30T21:35:00Z"/>
          <w:lang w:eastAsia="en-GB"/>
        </w:rPr>
      </w:pPr>
      <w:ins w:id="18" w:author=" YK, ZTE" w:date="2023-01-30T21:35:00Z">
        <w:r>
          <w:rPr>
            <w:lang w:eastAsia="en-GB"/>
          </w:rPr>
          <w:t>UC7:</w:t>
        </w:r>
        <w:r>
          <w:rPr>
            <w:lang w:eastAsia="en-GB"/>
          </w:rPr>
          <w:tab/>
          <w:t>Use Case of long-distance mobility in and across shared networks (Sect 5.7)</w:t>
        </w:r>
      </w:ins>
    </w:p>
    <w:p w:rsidR="008541D1" w:rsidRDefault="00CD53BA">
      <w:pPr>
        <w:rPr>
          <w:ins w:id="19" w:author=" KY, ZTE" w:date="2023-02-07T10:23:00Z"/>
        </w:rPr>
      </w:pPr>
      <w:ins w:id="20" w:author=" KY, ZTE" w:date="2023-02-06T14:21:00Z">
        <w:r w:rsidRPr="00CD53BA">
          <w:t xml:space="preserve">Editor’s Note: </w:t>
        </w:r>
      </w:ins>
      <w:ins w:id="21" w:author=" KY, ZTE" w:date="2023-02-06T14:23:00Z">
        <w:r>
          <w:t>E</w:t>
        </w:r>
      </w:ins>
      <w:ins w:id="22" w:author=" KY, ZTE" w:date="2023-02-06T14:24:00Z">
        <w:r>
          <w:t>ventually n</w:t>
        </w:r>
      </w:ins>
      <w:ins w:id="23" w:author=" KY, ZTE" w:date="2023-02-06T14:21:00Z">
        <w:r>
          <w:t>ew</w:t>
        </w:r>
        <w:r w:rsidRPr="00CD53BA">
          <w:t xml:space="preserve"> Use Cases can still be </w:t>
        </w:r>
      </w:ins>
      <w:ins w:id="24" w:author=" KY, ZTE" w:date="2023-02-06T14:22:00Z">
        <w:r>
          <w:t>con</w:t>
        </w:r>
      </w:ins>
      <w:ins w:id="25" w:author=" KY, ZTE" w:date="2023-02-06T14:23:00Z">
        <w:r>
          <w:t>sidered.</w:t>
        </w:r>
      </w:ins>
    </w:p>
    <w:p w:rsidR="00A51E4C" w:rsidRPr="00CD53BA" w:rsidDel="00CD53BA" w:rsidRDefault="00A51E4C" w:rsidP="00CD53BA">
      <w:pPr>
        <w:pStyle w:val="EditorsNote"/>
        <w:rPr>
          <w:del w:id="26" w:author=" KY, ZTE" w:date="2023-02-06T14:21:00Z"/>
          <w:highlight w:val="yellow"/>
        </w:rPr>
      </w:pPr>
    </w:p>
    <w:p w:rsidR="00A51E4C" w:rsidRDefault="00C0195F">
      <w:pPr>
        <w:rPr>
          <w:ins w:id="27" w:author=" YK, ZTE" w:date="2023-01-30T21:35:00Z"/>
        </w:rPr>
      </w:pPr>
      <w:ins w:id="28" w:author=" YK, ZTE" w:date="2023-01-30T21:35:00Z">
        <w:r>
          <w:t xml:space="preserve">These requirements have been especially </w:t>
        </w:r>
      </w:ins>
      <w:ins w:id="29" w:author="unicom" w:date="2023-02-03T16:09:00Z">
        <w:r>
          <w:rPr>
            <w:rFonts w:eastAsia="SimSun" w:hint="eastAsia"/>
            <w:lang w:val="en-US" w:eastAsia="zh-CN"/>
          </w:rPr>
          <w:t>introduced</w:t>
        </w:r>
      </w:ins>
      <w:ins w:id="30" w:author=" YK, ZTE" w:date="2023-01-30T21:35:00Z">
        <w:r>
          <w:t xml:space="preserve"> to support the new</w:t>
        </w:r>
      </w:ins>
      <w:proofErr w:type="spellStart"/>
      <w:ins w:id="31" w:author="unicom" w:date="2023-02-03T16:07:00Z">
        <w:r>
          <w:rPr>
            <w:rFonts w:eastAsia="SimSun" w:hint="eastAsia"/>
            <w:lang w:val="en-US" w:eastAsia="zh-CN"/>
          </w:rPr>
          <w:t>ly</w:t>
        </w:r>
      </w:ins>
      <w:proofErr w:type="spellEnd"/>
      <w:ins w:id="32" w:author=" YK, ZTE" w:date="2023-01-30T21:35:00Z">
        <w:r>
          <w:t xml:space="preserve"> defined network sharing scenario, </w:t>
        </w:r>
        <w:bookmarkStart w:id="33" w:name="_Hlk96017548"/>
        <w:r>
          <w:t>where a NG-RAN is shared among multiple operators without necessarily assuming a direct connection between the shared radio access network and the Participating Operator’s core network</w:t>
        </w:r>
        <w:bookmarkEnd w:id="33"/>
        <w:r>
          <w:t xml:space="preserve">. </w:t>
        </w:r>
      </w:ins>
    </w:p>
    <w:p w:rsidR="00A51E4C" w:rsidRDefault="00C0195F">
      <w:pPr>
        <w:pStyle w:val="NO"/>
        <w:rPr>
          <w:ins w:id="34" w:author=" YK, ZTE" w:date="2023-01-30T21:35:00Z"/>
        </w:rPr>
      </w:pPr>
      <w:ins w:id="35" w:author=" YK, ZTE" w:date="2023-01-30T21:35:00Z">
        <w:r>
          <w:t xml:space="preserve">NOTE: These </w:t>
        </w:r>
      </w:ins>
      <w:ins w:id="36" w:author="unicom" w:date="2023-02-03T16:16:00Z">
        <w:r>
          <w:rPr>
            <w:rFonts w:hint="eastAsia"/>
          </w:rPr>
          <w:t>enhanced</w:t>
        </w:r>
        <w:r>
          <w:rPr>
            <w:rFonts w:eastAsia="SimSun" w:hint="eastAsia"/>
            <w:lang w:val="en-US" w:eastAsia="zh-CN"/>
          </w:rPr>
          <w:t xml:space="preserve"> </w:t>
        </w:r>
      </w:ins>
      <w:ins w:id="37" w:author=" YK, ZTE" w:date="2023-01-30T21:35:00Z">
        <w:r>
          <w:t xml:space="preserve">requirements may go beyond </w:t>
        </w:r>
      </w:ins>
      <w:ins w:id="38" w:author="unicom" w:date="2023-02-03T16:16:00Z">
        <w:r>
          <w:rPr>
            <w:rFonts w:eastAsia="SimSun" w:hint="eastAsia"/>
            <w:lang w:val="en-US" w:eastAsia="zh-CN"/>
          </w:rPr>
          <w:t xml:space="preserve">and </w:t>
        </w:r>
      </w:ins>
      <w:ins w:id="39" w:author="unicom" w:date="2023-02-03T16:20:00Z">
        <w:r>
          <w:rPr>
            <w:rFonts w:eastAsia="SimSun" w:hint="eastAsia"/>
            <w:lang w:val="en-US" w:eastAsia="zh-CN"/>
          </w:rPr>
          <w:t>considered</w:t>
        </w:r>
      </w:ins>
      <w:ins w:id="40" w:author="unicom" w:date="2023-02-03T16:16:00Z">
        <w:r>
          <w:rPr>
            <w:rFonts w:eastAsia="SimSun" w:hint="eastAsia"/>
            <w:lang w:val="en-US" w:eastAsia="zh-CN"/>
          </w:rPr>
          <w:t xml:space="preserve"> </w:t>
        </w:r>
      </w:ins>
      <w:ins w:id="41" w:author=" YK, ZTE" w:date="2023-01-30T21:35:00Z">
        <w:r>
          <w:t>existing RAN sharing requirements in Rel-13.</w:t>
        </w:r>
      </w:ins>
    </w:p>
    <w:p w:rsidR="00A51E4C" w:rsidRDefault="00A51E4C">
      <w:pPr>
        <w:pStyle w:val="NO"/>
        <w:rPr>
          <w:ins w:id="42" w:author=" YK, ZTE" w:date="2023-01-30T21:35:00Z"/>
        </w:rPr>
      </w:pPr>
    </w:p>
    <w:p w:rsidR="00A51E4C" w:rsidRDefault="00C0195F">
      <w:pPr>
        <w:pStyle w:val="berschrift2"/>
        <w:rPr>
          <w:ins w:id="43" w:author=" YK, ZTE" w:date="2023-01-30T21:35:00Z"/>
        </w:rPr>
      </w:pPr>
      <w:bookmarkStart w:id="44" w:name="_Toc399411666"/>
      <w:ins w:id="45" w:author=" YK, ZTE" w:date="2023-01-30T21:35:00Z">
        <w:r>
          <w:t>7.2</w:t>
        </w:r>
        <w:r>
          <w:tab/>
          <w:t>Consolidated Potential Requirements</w:t>
        </w:r>
        <w:bookmarkEnd w:id="44"/>
      </w:ins>
    </w:p>
    <w:p w:rsidR="00A51E4C" w:rsidRDefault="00C0195F">
      <w:pPr>
        <w:rPr>
          <w:ins w:id="46" w:author=" KY, ZTE" w:date="2023-02-07T09:19:00Z"/>
          <w:lang w:eastAsia="en-GB"/>
        </w:rPr>
      </w:pPr>
      <w:ins w:id="47" w:author=" YK, ZTE" w:date="2023-01-30T21:35:00Z">
        <w:r>
          <w:rPr>
            <w:lang w:eastAsia="en-GB"/>
          </w:rPr>
          <w:t>The following consolidated requirements are specified. Different aspects related network sharing with indirect interconnection between the host</w:t>
        </w:r>
      </w:ins>
      <w:proofErr w:type="spellStart"/>
      <w:ins w:id="48" w:author="unicom" w:date="2023-02-03T16:21:00Z">
        <w:r>
          <w:rPr>
            <w:rFonts w:eastAsia="SimSun" w:hint="eastAsia"/>
            <w:lang w:val="en-US" w:eastAsia="zh-CN"/>
          </w:rPr>
          <w:t>ing</w:t>
        </w:r>
      </w:ins>
      <w:proofErr w:type="spellEnd"/>
      <w:ins w:id="49" w:author=" YK, ZTE" w:date="2023-01-30T21:35:00Z">
        <w:r>
          <w:rPr>
            <w:lang w:eastAsia="en-GB"/>
          </w:rPr>
          <w:t xml:space="preserve"> and the participating operators are specially </w:t>
        </w:r>
        <w:proofErr w:type="gramStart"/>
        <w:r>
          <w:rPr>
            <w:lang w:eastAsia="en-GB"/>
          </w:rPr>
          <w:t>taken into account</w:t>
        </w:r>
        <w:proofErr w:type="gramEnd"/>
        <w:r>
          <w:rPr>
            <w:lang w:eastAsia="en-GB"/>
          </w:rPr>
          <w:t>. See Table 7.2-1.</w:t>
        </w:r>
      </w:ins>
    </w:p>
    <w:p w:rsidR="0021795C" w:rsidRDefault="005126BD">
      <w:pPr>
        <w:rPr>
          <w:ins w:id="50" w:author=" KY, ZTE" w:date="2023-02-07T09:21:00Z"/>
          <w:lang w:eastAsia="en-GB"/>
        </w:rPr>
      </w:pPr>
      <w:ins w:id="51" w:author=" KY, ZTE" w:date="2023-02-07T09:19:00Z">
        <w:r>
          <w:rPr>
            <w:lang w:eastAsia="en-GB"/>
          </w:rPr>
          <w:t xml:space="preserve">The </w:t>
        </w:r>
      </w:ins>
      <w:ins w:id="52" w:author=" KY, ZTE" w:date="2023-02-07T09:20:00Z">
        <w:r>
          <w:rPr>
            <w:lang w:eastAsia="en-GB"/>
          </w:rPr>
          <w:t xml:space="preserve">consolidated requirements are categorized into </w:t>
        </w:r>
      </w:ins>
      <w:ins w:id="53" w:author=" KY, ZTE" w:date="2023-02-07T09:21:00Z">
        <w:r>
          <w:rPr>
            <w:lang w:eastAsia="en-GB"/>
          </w:rPr>
          <w:t>the following aspects:</w:t>
        </w:r>
      </w:ins>
    </w:p>
    <w:p w:rsidR="005126BD" w:rsidRPr="005126BD" w:rsidRDefault="005126BD" w:rsidP="005126BD">
      <w:pPr>
        <w:pStyle w:val="Listenabsatz"/>
        <w:numPr>
          <w:ilvl w:val="0"/>
          <w:numId w:val="2"/>
        </w:numPr>
        <w:rPr>
          <w:ins w:id="54" w:author=" KY, ZTE" w:date="2023-02-07T09:23:00Z"/>
          <w:lang w:eastAsia="en-GB"/>
          <w:rPrChange w:id="55" w:author=" KY, ZTE" w:date="2023-02-07T09:27:00Z">
            <w:rPr>
              <w:ins w:id="56" w:author=" KY, ZTE" w:date="2023-02-07T09:23:00Z"/>
              <w:b/>
            </w:rPr>
          </w:rPrChange>
        </w:rPr>
        <w:pPrChange w:id="57" w:author=" KY, ZTE" w:date="2023-02-07T09:27:00Z">
          <w:pPr/>
        </w:pPrChange>
      </w:pPr>
      <w:ins w:id="58" w:author=" KY, ZTE" w:date="2023-02-07T09:22:00Z">
        <w:r w:rsidRPr="005126BD">
          <w:rPr>
            <w:lang w:eastAsia="en-GB"/>
            <w:rPrChange w:id="59" w:author=" KY, ZTE" w:date="2023-02-07T09:27:00Z">
              <w:rPr>
                <w:b/>
              </w:rPr>
            </w:rPrChange>
          </w:rPr>
          <w:t>RAN Sharing with Indirect Interconnection scenario</w:t>
        </w:r>
      </w:ins>
    </w:p>
    <w:p w:rsidR="005126BD" w:rsidRPr="005126BD" w:rsidRDefault="005126BD" w:rsidP="005126BD">
      <w:pPr>
        <w:pStyle w:val="Listenabsatz"/>
        <w:numPr>
          <w:ilvl w:val="0"/>
          <w:numId w:val="2"/>
        </w:numPr>
        <w:rPr>
          <w:ins w:id="60" w:author=" KY, ZTE" w:date="2023-02-07T09:23:00Z"/>
          <w:lang w:eastAsia="en-GB"/>
          <w:rPrChange w:id="61" w:author=" KY, ZTE" w:date="2023-02-07T09:27:00Z">
            <w:rPr>
              <w:ins w:id="62" w:author=" KY, ZTE" w:date="2023-02-07T09:23:00Z"/>
              <w:b/>
            </w:rPr>
          </w:rPrChange>
        </w:rPr>
        <w:pPrChange w:id="63" w:author=" KY, ZTE" w:date="2023-02-07T09:28:00Z">
          <w:pPr/>
        </w:pPrChange>
      </w:pPr>
      <w:ins w:id="64" w:author=" KY, ZTE" w:date="2023-02-07T09:23:00Z">
        <w:r w:rsidRPr="005126BD">
          <w:rPr>
            <w:lang w:eastAsia="en-GB"/>
            <w:rPrChange w:id="65" w:author=" KY, ZTE" w:date="2023-02-07T09:27:00Z">
              <w:rPr>
                <w:b/>
              </w:rPr>
            </w:rPrChange>
          </w:rPr>
          <w:t>Network Name Display</w:t>
        </w:r>
        <w:r w:rsidRPr="005126BD">
          <w:rPr>
            <w:lang w:eastAsia="en-GB"/>
            <w:rPrChange w:id="66" w:author=" KY, ZTE" w:date="2023-02-07T09:27:00Z">
              <w:rPr>
                <w:b/>
              </w:rPr>
            </w:rPrChange>
          </w:rPr>
          <w:t xml:space="preserve"> to the user</w:t>
        </w:r>
      </w:ins>
    </w:p>
    <w:p w:rsidR="005126BD" w:rsidRPr="005126BD" w:rsidRDefault="005126BD" w:rsidP="005126BD">
      <w:pPr>
        <w:pStyle w:val="Listenabsatz"/>
        <w:numPr>
          <w:ilvl w:val="0"/>
          <w:numId w:val="2"/>
        </w:numPr>
        <w:rPr>
          <w:ins w:id="67" w:author=" KY, ZTE" w:date="2023-02-07T09:24:00Z"/>
          <w:lang w:eastAsia="en-GB"/>
          <w:rPrChange w:id="68" w:author=" KY, ZTE" w:date="2023-02-07T09:27:00Z">
            <w:rPr>
              <w:ins w:id="69" w:author=" KY, ZTE" w:date="2023-02-07T09:24:00Z"/>
              <w:b/>
              <w:lang w:val="fr-FR" w:eastAsia="en-GB"/>
            </w:rPr>
          </w:rPrChange>
        </w:rPr>
        <w:pPrChange w:id="70" w:author=" KY, ZTE" w:date="2023-02-07T09:28:00Z">
          <w:pPr/>
        </w:pPrChange>
      </w:pPr>
      <w:ins w:id="71" w:author=" KY, ZTE" w:date="2023-02-07T09:23:00Z">
        <w:r w:rsidRPr="005126BD">
          <w:rPr>
            <w:lang w:eastAsia="en-GB"/>
            <w:rPrChange w:id="72" w:author=" KY, ZTE" w:date="2023-02-07T09:27:00Z">
              <w:rPr>
                <w:b/>
                <w:lang w:val="fr-FR" w:eastAsia="en-GB"/>
              </w:rPr>
            </w:rPrChange>
          </w:rPr>
          <w:t>Service Aspects (accessibility/continuity/authorization)</w:t>
        </w:r>
      </w:ins>
    </w:p>
    <w:p w:rsidR="005126BD" w:rsidRPr="005126BD" w:rsidRDefault="005126BD" w:rsidP="005126BD">
      <w:pPr>
        <w:pStyle w:val="Listenabsatz"/>
        <w:numPr>
          <w:ilvl w:val="0"/>
          <w:numId w:val="2"/>
        </w:numPr>
        <w:rPr>
          <w:ins w:id="73" w:author=" KY, ZTE" w:date="2023-02-07T09:24:00Z"/>
          <w:lang w:eastAsia="en-GB"/>
          <w:rPrChange w:id="74" w:author=" KY, ZTE" w:date="2023-02-07T09:27:00Z">
            <w:rPr>
              <w:ins w:id="75" w:author=" KY, ZTE" w:date="2023-02-07T09:24:00Z"/>
              <w:b/>
              <w:lang w:val="fr-FR" w:eastAsia="en-GB"/>
            </w:rPr>
          </w:rPrChange>
        </w:rPr>
        <w:pPrChange w:id="76" w:author=" KY, ZTE" w:date="2023-02-07T09:28:00Z">
          <w:pPr/>
        </w:pPrChange>
      </w:pPr>
      <w:ins w:id="77" w:author=" KY, ZTE" w:date="2023-02-07T09:24:00Z">
        <w:r w:rsidRPr="005126BD">
          <w:rPr>
            <w:lang w:eastAsia="en-GB"/>
            <w:rPrChange w:id="78" w:author=" KY, ZTE" w:date="2023-02-07T09:27:00Z">
              <w:rPr>
                <w:b/>
                <w:lang w:val="fr-FR" w:eastAsia="en-GB"/>
              </w:rPr>
            </w:rPrChange>
          </w:rPr>
          <w:t>Charging requirement</w:t>
        </w:r>
      </w:ins>
    </w:p>
    <w:p w:rsidR="005126BD" w:rsidRPr="005126BD" w:rsidRDefault="005126BD" w:rsidP="005126BD">
      <w:pPr>
        <w:pStyle w:val="Listenabsatz"/>
        <w:numPr>
          <w:ilvl w:val="0"/>
          <w:numId w:val="2"/>
        </w:numPr>
        <w:rPr>
          <w:ins w:id="79" w:author=" KY, ZTE" w:date="2023-02-07T09:25:00Z"/>
          <w:lang w:eastAsia="en-GB"/>
          <w:rPrChange w:id="80" w:author=" KY, ZTE" w:date="2023-02-07T09:27:00Z">
            <w:rPr>
              <w:ins w:id="81" w:author=" KY, ZTE" w:date="2023-02-07T09:25:00Z"/>
              <w:b/>
              <w:lang w:val="en-US" w:eastAsia="zh-CN"/>
            </w:rPr>
          </w:rPrChange>
        </w:rPr>
        <w:pPrChange w:id="82" w:author=" KY, ZTE" w:date="2023-02-07T09:28:00Z">
          <w:pPr/>
        </w:pPrChange>
      </w:pPr>
      <w:ins w:id="83" w:author=" KY, ZTE" w:date="2023-02-07T09:24:00Z">
        <w:r w:rsidRPr="005126BD">
          <w:rPr>
            <w:lang w:eastAsia="en-GB"/>
            <w:rPrChange w:id="84" w:author=" KY, ZTE" w:date="2023-02-07T09:27:00Z">
              <w:rPr>
                <w:b/>
                <w:lang w:val="en-US" w:eastAsia="zh-CN"/>
              </w:rPr>
            </w:rPrChange>
          </w:rPr>
          <w:t>User Experience QoS</w:t>
        </w:r>
      </w:ins>
      <w:ins w:id="85" w:author=" KY, ZTE" w:date="2023-02-07T09:45:00Z">
        <w:r w:rsidR="00CD767F">
          <w:rPr>
            <w:lang w:eastAsia="en-GB"/>
          </w:rPr>
          <w:t xml:space="preserve"> </w:t>
        </w:r>
      </w:ins>
      <w:ins w:id="86" w:author=" KY, ZTE" w:date="2023-02-07T09:24:00Z">
        <w:r w:rsidRPr="005126BD">
          <w:rPr>
            <w:lang w:eastAsia="en-GB"/>
            <w:rPrChange w:id="87" w:author=" KY, ZTE" w:date="2023-02-07T09:27:00Z">
              <w:rPr>
                <w:b/>
                <w:lang w:val="en-US" w:eastAsia="zh-CN"/>
              </w:rPr>
            </w:rPrChange>
          </w:rPr>
          <w:t xml:space="preserve">/ </w:t>
        </w:r>
        <w:proofErr w:type="spellStart"/>
        <w:r w:rsidRPr="005126BD">
          <w:rPr>
            <w:lang w:eastAsia="en-GB"/>
            <w:rPrChange w:id="88" w:author=" KY, ZTE" w:date="2023-02-07T09:27:00Z">
              <w:rPr>
                <w:b/>
                <w:lang w:val="en-US" w:eastAsia="zh-CN"/>
              </w:rPr>
            </w:rPrChange>
          </w:rPr>
          <w:t>QoE</w:t>
        </w:r>
      </w:ins>
      <w:proofErr w:type="spellEnd"/>
    </w:p>
    <w:p w:rsidR="005126BD" w:rsidRPr="005126BD" w:rsidRDefault="005126BD" w:rsidP="005126BD">
      <w:pPr>
        <w:pStyle w:val="Listenabsatz"/>
        <w:numPr>
          <w:ilvl w:val="0"/>
          <w:numId w:val="2"/>
        </w:numPr>
        <w:rPr>
          <w:ins w:id="89" w:author=" KY, ZTE" w:date="2023-02-07T09:25:00Z"/>
          <w:lang w:eastAsia="en-GB"/>
          <w:rPrChange w:id="90" w:author=" KY, ZTE" w:date="2023-02-07T09:27:00Z">
            <w:rPr>
              <w:ins w:id="91" w:author=" KY, ZTE" w:date="2023-02-07T09:25:00Z"/>
              <w:b/>
            </w:rPr>
          </w:rPrChange>
        </w:rPr>
        <w:pPrChange w:id="92" w:author=" KY, ZTE" w:date="2023-02-07T09:28:00Z">
          <w:pPr/>
        </w:pPrChange>
      </w:pPr>
      <w:ins w:id="93" w:author=" KY, ZTE" w:date="2023-02-07T09:25:00Z">
        <w:r w:rsidRPr="005126BD">
          <w:rPr>
            <w:lang w:eastAsia="en-GB"/>
            <w:rPrChange w:id="94" w:author=" KY, ZTE" w:date="2023-02-07T09:27:00Z">
              <w:rPr>
                <w:b/>
              </w:rPr>
            </w:rPrChange>
          </w:rPr>
          <w:t>Network selection</w:t>
        </w:r>
      </w:ins>
      <w:ins w:id="95" w:author=" KY, ZTE" w:date="2023-02-07T09:45:00Z">
        <w:r w:rsidR="00CD767F">
          <w:rPr>
            <w:lang w:eastAsia="en-GB"/>
          </w:rPr>
          <w:t xml:space="preserve"> and Access Control</w:t>
        </w:r>
      </w:ins>
    </w:p>
    <w:p w:rsidR="005126BD" w:rsidRPr="005126BD" w:rsidRDefault="005126BD" w:rsidP="005126BD">
      <w:pPr>
        <w:pStyle w:val="Listenabsatz"/>
        <w:numPr>
          <w:ilvl w:val="0"/>
          <w:numId w:val="2"/>
        </w:numPr>
        <w:rPr>
          <w:ins w:id="96" w:author=" KY, ZTE" w:date="2023-02-07T09:26:00Z"/>
          <w:lang w:eastAsia="en-GB"/>
          <w:rPrChange w:id="97" w:author=" KY, ZTE" w:date="2023-02-07T09:27:00Z">
            <w:rPr>
              <w:ins w:id="98" w:author=" KY, ZTE" w:date="2023-02-07T09:26:00Z"/>
              <w:rFonts w:eastAsia="DengXian"/>
              <w:b/>
              <w:lang w:eastAsia="zh-CN"/>
            </w:rPr>
          </w:rPrChange>
        </w:rPr>
        <w:pPrChange w:id="99" w:author=" KY, ZTE" w:date="2023-02-07T09:28:00Z">
          <w:pPr/>
        </w:pPrChange>
      </w:pPr>
      <w:ins w:id="100" w:author=" KY, ZTE" w:date="2023-02-07T09:25:00Z">
        <w:r w:rsidRPr="005126BD">
          <w:rPr>
            <w:lang w:eastAsia="en-GB"/>
            <w:rPrChange w:id="101" w:author=" KY, ZTE" w:date="2023-02-07T09:27:00Z">
              <w:rPr>
                <w:rFonts w:eastAsia="DengXian"/>
                <w:b/>
                <w:lang w:eastAsia="zh-CN"/>
              </w:rPr>
            </w:rPrChange>
          </w:rPr>
          <w:t>International Roaming aspect</w:t>
        </w:r>
      </w:ins>
    </w:p>
    <w:p w:rsidR="005126BD" w:rsidRPr="005126BD" w:rsidRDefault="005126BD" w:rsidP="005126BD">
      <w:pPr>
        <w:pStyle w:val="Listenabsatz"/>
        <w:numPr>
          <w:ilvl w:val="0"/>
          <w:numId w:val="2"/>
        </w:numPr>
        <w:rPr>
          <w:ins w:id="102" w:author=" KY, ZTE" w:date="2023-02-07T09:24:00Z"/>
          <w:lang w:eastAsia="en-GB"/>
          <w:rPrChange w:id="103" w:author=" KY, ZTE" w:date="2023-02-07T09:27:00Z">
            <w:rPr>
              <w:ins w:id="104" w:author=" KY, ZTE" w:date="2023-02-07T09:24:00Z"/>
              <w:b/>
              <w:lang w:val="en-US" w:eastAsia="zh-CN"/>
            </w:rPr>
          </w:rPrChange>
        </w:rPr>
        <w:pPrChange w:id="105" w:author=" KY, ZTE" w:date="2023-02-07T09:28:00Z">
          <w:pPr/>
        </w:pPrChange>
      </w:pPr>
      <w:ins w:id="106" w:author=" KY, ZTE" w:date="2023-02-07T09:26:00Z">
        <w:r w:rsidRPr="005126BD">
          <w:rPr>
            <w:lang w:eastAsia="en-GB"/>
            <w:rPrChange w:id="107" w:author=" KY, ZTE" w:date="2023-02-07T09:27:00Z">
              <w:rPr>
                <w:b/>
              </w:rPr>
            </w:rPrChange>
          </w:rPr>
          <w:t>Support of Emergency services</w:t>
        </w:r>
      </w:ins>
    </w:p>
    <w:p w:rsidR="005126BD" w:rsidRDefault="005126BD">
      <w:pPr>
        <w:rPr>
          <w:ins w:id="108" w:author=" KY, ZTE" w:date="2023-02-07T09:24:00Z"/>
          <w:b/>
          <w:lang w:val="fr-FR" w:eastAsia="en-GB"/>
        </w:rPr>
      </w:pPr>
    </w:p>
    <w:p w:rsidR="005126BD" w:rsidRDefault="005126BD">
      <w:pPr>
        <w:rPr>
          <w:ins w:id="109" w:author=" KY, ZTE" w:date="2023-02-07T09:23:00Z"/>
          <w:b/>
          <w:lang w:val="fr-FR" w:eastAsia="en-GB"/>
        </w:rPr>
      </w:pPr>
    </w:p>
    <w:p w:rsidR="005126BD" w:rsidRDefault="005126BD">
      <w:pPr>
        <w:rPr>
          <w:ins w:id="110" w:author=" KY, ZTE" w:date="2023-02-07T09:22:00Z"/>
          <w:b/>
        </w:rPr>
      </w:pPr>
    </w:p>
    <w:p w:rsidR="005126BD" w:rsidRDefault="005126BD">
      <w:pPr>
        <w:rPr>
          <w:ins w:id="111" w:author="unicom" w:date="2023-02-03T16:17:00Z"/>
          <w:lang w:eastAsia="en-GB"/>
        </w:rPr>
      </w:pPr>
    </w:p>
    <w:p w:rsidR="00A51E4C" w:rsidRDefault="00C0195F">
      <w:pPr>
        <w:pStyle w:val="TH"/>
        <w:rPr>
          <w:ins w:id="112" w:author="unicom" w:date="2023-02-03T16:18:00Z"/>
          <w:lang w:eastAsia="ko-KR"/>
        </w:rPr>
      </w:pPr>
      <w:ins w:id="113" w:author="unicom" w:date="2023-02-03T16:18:00Z">
        <w:r>
          <w:lastRenderedPageBreak/>
          <w:t>Table 7.2-1 Consolidated Potential Requirements</w:t>
        </w:r>
      </w:ins>
    </w:p>
    <w:p w:rsidR="00A51E4C" w:rsidRDefault="00A51E4C">
      <w:pPr>
        <w:pStyle w:val="TH"/>
        <w:rPr>
          <w:ins w:id="114" w:author=" YK, ZTE" w:date="2023-01-30T21:35:00Z"/>
          <w:del w:id="115" w:author="unicom" w:date="2023-02-03T16:17:00Z"/>
          <w:lang w:eastAsia="en-GB"/>
        </w:rPr>
        <w:pPrChange w:id="116" w:author="unicom" w:date="2023-02-03T16:17:00Z">
          <w:pPr/>
        </w:pPrChange>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232"/>
        <w:gridCol w:w="2855"/>
        <w:tblGridChange w:id="117">
          <w:tblGrid>
            <w:gridCol w:w="1134"/>
            <w:gridCol w:w="4418"/>
            <w:gridCol w:w="1232"/>
            <w:gridCol w:w="2855"/>
          </w:tblGrid>
        </w:tblGridChange>
      </w:tblGrid>
      <w:tr w:rsidR="00A51E4C">
        <w:trPr>
          <w:cantSplit/>
          <w:tblHeader/>
          <w:ins w:id="118" w:author=" YK, ZTE" w:date="2023-01-30T21:35:00Z"/>
        </w:trPr>
        <w:tc>
          <w:tcPr>
            <w:tcW w:w="1134" w:type="dxa"/>
            <w:shd w:val="clear" w:color="auto" w:fill="E7E6E6" w:themeFill="background2"/>
          </w:tcPr>
          <w:p w:rsidR="00A51E4C" w:rsidRDefault="00C0195F">
            <w:pPr>
              <w:pStyle w:val="TH"/>
              <w:rPr>
                <w:ins w:id="119" w:author=" YK, ZTE" w:date="2023-01-30T21:35:00Z"/>
              </w:rPr>
              <w:pPrChange w:id="120" w:author="unicom" w:date="2023-02-03T16:17:00Z">
                <w:pPr>
                  <w:pStyle w:val="TAH"/>
                </w:pPr>
              </w:pPrChange>
            </w:pPr>
            <w:ins w:id="121" w:author=" YK, ZTE" w:date="2023-01-30T21:35:00Z">
              <w:r>
                <w:lastRenderedPageBreak/>
                <w:t>CPR #</w:t>
              </w:r>
            </w:ins>
          </w:p>
        </w:tc>
        <w:tc>
          <w:tcPr>
            <w:tcW w:w="4418" w:type="dxa"/>
            <w:shd w:val="clear" w:color="auto" w:fill="E7E6E6" w:themeFill="background2"/>
          </w:tcPr>
          <w:p w:rsidR="00A51E4C" w:rsidRDefault="00C0195F">
            <w:pPr>
              <w:pStyle w:val="TH"/>
              <w:rPr>
                <w:ins w:id="122" w:author=" YK, ZTE" w:date="2023-01-30T21:35:00Z"/>
              </w:rPr>
              <w:pPrChange w:id="123" w:author="unicom" w:date="2023-02-03T16:17:00Z">
                <w:pPr>
                  <w:pStyle w:val="TAH"/>
                </w:pPr>
              </w:pPrChange>
            </w:pPr>
            <w:ins w:id="124" w:author=" YK, ZTE" w:date="2023-01-30T21:35:00Z">
              <w:r>
                <w:t>Consolidated Potential Requirement</w:t>
              </w:r>
            </w:ins>
          </w:p>
        </w:tc>
        <w:tc>
          <w:tcPr>
            <w:tcW w:w="1232" w:type="dxa"/>
            <w:shd w:val="clear" w:color="auto" w:fill="E7E6E6" w:themeFill="background2"/>
          </w:tcPr>
          <w:p w:rsidR="00A51E4C" w:rsidRDefault="00C0195F">
            <w:pPr>
              <w:pStyle w:val="TH"/>
              <w:rPr>
                <w:ins w:id="125" w:author=" YK, ZTE" w:date="2023-01-30T21:35:00Z"/>
              </w:rPr>
              <w:pPrChange w:id="126" w:author="unicom" w:date="2023-02-03T16:17:00Z">
                <w:pPr>
                  <w:pStyle w:val="TAH"/>
                </w:pPr>
              </w:pPrChange>
            </w:pPr>
            <w:ins w:id="127" w:author=" YK, ZTE" w:date="2023-01-30T21:35:00Z">
              <w:r>
                <w:t>Original PR #</w:t>
              </w:r>
            </w:ins>
          </w:p>
        </w:tc>
        <w:tc>
          <w:tcPr>
            <w:tcW w:w="2855" w:type="dxa"/>
            <w:shd w:val="clear" w:color="auto" w:fill="E7E6E6" w:themeFill="background2"/>
          </w:tcPr>
          <w:p w:rsidR="00A51E4C" w:rsidRDefault="00C0195F">
            <w:pPr>
              <w:pStyle w:val="TH"/>
              <w:rPr>
                <w:ins w:id="128" w:author=" YK, ZTE" w:date="2023-01-30T21:35:00Z"/>
              </w:rPr>
              <w:pPrChange w:id="129" w:author="unicom" w:date="2023-02-03T16:17:00Z">
                <w:pPr>
                  <w:pStyle w:val="TAH"/>
                </w:pPr>
              </w:pPrChange>
            </w:pPr>
            <w:ins w:id="130" w:author=" YK, ZTE" w:date="2023-01-30T21:35:00Z">
              <w:r>
                <w:t>Comment</w:t>
              </w:r>
            </w:ins>
          </w:p>
        </w:tc>
      </w:tr>
      <w:tr w:rsidR="00A51E4C">
        <w:trPr>
          <w:cantSplit/>
          <w:ins w:id="131" w:author=" YK, ZTE" w:date="2023-01-30T21:35:00Z"/>
        </w:trPr>
        <w:tc>
          <w:tcPr>
            <w:tcW w:w="9639" w:type="dxa"/>
            <w:gridSpan w:val="4"/>
          </w:tcPr>
          <w:p w:rsidR="00A51E4C" w:rsidRDefault="00C0195F">
            <w:pPr>
              <w:pStyle w:val="TAL"/>
              <w:spacing w:line="480" w:lineRule="auto"/>
              <w:rPr>
                <w:ins w:id="132" w:author=" YK, ZTE" w:date="2023-01-30T21:35:00Z"/>
              </w:rPr>
            </w:pPr>
            <w:ins w:id="133" w:author=" YK, ZTE" w:date="2023-01-30T21:35:00Z">
              <w:r>
                <w:rPr>
                  <w:b/>
                </w:rPr>
                <w:t>RAN Sharing with Indirect Interconnection scenario</w:t>
              </w:r>
            </w:ins>
          </w:p>
        </w:tc>
      </w:tr>
      <w:tr w:rsidR="00A51E4C">
        <w:trPr>
          <w:cantSplit/>
          <w:ins w:id="134" w:author=" YK, ZTE" w:date="2023-01-30T21:35:00Z"/>
        </w:trPr>
        <w:tc>
          <w:tcPr>
            <w:tcW w:w="1134" w:type="dxa"/>
          </w:tcPr>
          <w:p w:rsidR="00A51E4C" w:rsidRDefault="00C0195F">
            <w:pPr>
              <w:pStyle w:val="TAC"/>
              <w:rPr>
                <w:ins w:id="135" w:author=" YK, ZTE" w:date="2023-01-30T21:35:00Z"/>
              </w:rPr>
            </w:pPr>
            <w:ins w:id="136" w:author=" YK, ZTE" w:date="2023-01-30T21:35:00Z">
              <w:r>
                <w:t xml:space="preserve">CPR </w:t>
              </w:r>
              <w:r>
                <w:rPr>
                  <w:rFonts w:eastAsia="SimSun" w:hint="eastAsia"/>
                  <w:lang w:val="en-US" w:eastAsia="zh-CN"/>
                </w:rPr>
                <w:t>7.2</w:t>
              </w:r>
              <w:r>
                <w:t>-001</w:t>
              </w:r>
            </w:ins>
          </w:p>
        </w:tc>
        <w:tc>
          <w:tcPr>
            <w:tcW w:w="4418" w:type="dxa"/>
            <w:shd w:val="clear" w:color="auto" w:fill="auto"/>
          </w:tcPr>
          <w:p w:rsidR="00A51E4C" w:rsidRDefault="00C0195F">
            <w:pPr>
              <w:rPr>
                <w:ins w:id="137" w:author=" YK, ZTE" w:date="2023-01-30T21:35:00Z"/>
              </w:rPr>
            </w:pPr>
            <w:ins w:id="138" w:author=" YK, ZTE" w:date="2023-01-30T21:35:00Z">
              <w:r>
                <w:t>The 5G system shall be able to support network sharing with indirect connection between the shared access network and one or more Participating Operators’ core networks.</w:t>
              </w:r>
            </w:ins>
          </w:p>
        </w:tc>
        <w:tc>
          <w:tcPr>
            <w:tcW w:w="1232" w:type="dxa"/>
          </w:tcPr>
          <w:p w:rsidR="00A51E4C" w:rsidRDefault="00C0195F">
            <w:pPr>
              <w:pStyle w:val="TAL"/>
              <w:jc w:val="center"/>
              <w:rPr>
                <w:ins w:id="139" w:author=" YK, ZTE" w:date="2023-01-30T21:35:00Z"/>
              </w:rPr>
            </w:pPr>
            <w:ins w:id="140" w:author=" YK, ZTE" w:date="2023-01-30T21:35:00Z">
              <w:r>
                <w:t>PR 5.1.6-001</w:t>
              </w:r>
            </w:ins>
          </w:p>
          <w:p w:rsidR="00A51E4C" w:rsidRDefault="00A51E4C">
            <w:pPr>
              <w:pStyle w:val="TAL"/>
              <w:jc w:val="center"/>
              <w:rPr>
                <w:ins w:id="141" w:author=" YK, ZTE" w:date="2023-01-30T21:35:00Z"/>
              </w:rPr>
            </w:pPr>
          </w:p>
        </w:tc>
        <w:tc>
          <w:tcPr>
            <w:tcW w:w="2855" w:type="dxa"/>
          </w:tcPr>
          <w:p w:rsidR="00CD767F" w:rsidRDefault="00CD767F">
            <w:pPr>
              <w:pStyle w:val="TAL"/>
              <w:rPr>
                <w:ins w:id="142" w:author=" KY, ZTE" w:date="2023-02-07T09:47:00Z"/>
                <w:rFonts w:ascii="Times New Roman" w:eastAsia="SimSun" w:hAnsi="Times New Roman"/>
                <w:sz w:val="20"/>
                <w:lang w:val="en-US" w:eastAsia="zh-CN"/>
              </w:rPr>
            </w:pPr>
            <w:ins w:id="143" w:author=" KY, ZTE" w:date="2023-02-07T09:46:00Z">
              <w:r>
                <w:rPr>
                  <w:rFonts w:ascii="Times New Roman" w:eastAsia="SimSun" w:hAnsi="Times New Roman"/>
                  <w:sz w:val="20"/>
                  <w:lang w:val="en-US" w:eastAsia="zh-CN"/>
                </w:rPr>
                <w:t xml:space="preserve">Support of </w:t>
              </w:r>
            </w:ins>
            <w:ins w:id="144" w:author=" KY, ZTE" w:date="2023-02-07T09:47:00Z">
              <w:r>
                <w:rPr>
                  <w:rFonts w:ascii="Times New Roman" w:eastAsia="SimSun" w:hAnsi="Times New Roman"/>
                  <w:sz w:val="20"/>
                  <w:lang w:val="en-US" w:eastAsia="zh-CN"/>
                </w:rPr>
                <w:t xml:space="preserve">the </w:t>
              </w:r>
            </w:ins>
            <w:ins w:id="145" w:author=" KY, ZTE" w:date="2023-02-07T09:46:00Z">
              <w:r>
                <w:rPr>
                  <w:rFonts w:ascii="Times New Roman" w:eastAsia="SimSun" w:hAnsi="Times New Roman"/>
                  <w:sz w:val="20"/>
                  <w:lang w:val="en-US" w:eastAsia="zh-CN"/>
                </w:rPr>
                <w:t>NS scenario</w:t>
              </w:r>
            </w:ins>
            <w:ins w:id="146" w:author=" KY, ZTE" w:date="2023-02-07T10:24:00Z">
              <w:r w:rsidR="008541D1">
                <w:rPr>
                  <w:rFonts w:ascii="Times New Roman" w:eastAsia="SimSun" w:hAnsi="Times New Roman"/>
                  <w:sz w:val="20"/>
                  <w:lang w:val="en-US" w:eastAsia="zh-CN"/>
                </w:rPr>
                <w:t xml:space="preserve"> with indirect connection</w:t>
              </w:r>
            </w:ins>
            <w:bookmarkStart w:id="147" w:name="_GoBack"/>
            <w:bookmarkEnd w:id="147"/>
            <w:ins w:id="148" w:author=" KY, ZTE" w:date="2023-02-07T09:47:00Z">
              <w:r>
                <w:rPr>
                  <w:rFonts w:ascii="Times New Roman" w:eastAsia="SimSun" w:hAnsi="Times New Roman"/>
                  <w:sz w:val="20"/>
                  <w:lang w:val="en-US" w:eastAsia="zh-CN"/>
                </w:rPr>
                <w:t>.</w:t>
              </w:r>
            </w:ins>
          </w:p>
          <w:p w:rsidR="00CD767F" w:rsidRDefault="00CD767F">
            <w:pPr>
              <w:pStyle w:val="TAL"/>
              <w:rPr>
                <w:ins w:id="149" w:author=" KY, ZTE" w:date="2023-02-07T09:46:00Z"/>
                <w:rFonts w:ascii="Times New Roman" w:eastAsia="SimSun" w:hAnsi="Times New Roman"/>
                <w:sz w:val="20"/>
                <w:lang w:val="en-US" w:eastAsia="zh-CN"/>
              </w:rPr>
            </w:pPr>
          </w:p>
          <w:p w:rsidR="00A51E4C" w:rsidRDefault="00C0195F">
            <w:pPr>
              <w:pStyle w:val="TAL"/>
              <w:rPr>
                <w:ins w:id="150" w:author=" YK, ZTE" w:date="2023-01-30T21:35:00Z"/>
                <w:rFonts w:ascii="Times New Roman" w:hAnsi="Times New Roman"/>
                <w:sz w:val="20"/>
                <w:lang w:eastAsia="zh-CN"/>
              </w:rPr>
            </w:pPr>
            <w:ins w:id="151" w:author="unicom" w:date="2023-02-06T14:23:00Z">
              <w:r>
                <w:rPr>
                  <w:rFonts w:ascii="Times New Roman" w:eastAsia="SimSun" w:hAnsi="Times New Roman" w:hint="eastAsia"/>
                  <w:sz w:val="20"/>
                  <w:lang w:val="en-US" w:eastAsia="zh-CN"/>
                </w:rPr>
                <w:t>There is n</w:t>
              </w:r>
              <w:r>
                <w:rPr>
                  <w:rFonts w:ascii="Times New Roman" w:hAnsi="Times New Roman" w:hint="eastAsia"/>
                  <w:sz w:val="20"/>
                </w:rPr>
                <w:t>o content update compared with PR 5.1.6-001</w:t>
              </w:r>
              <w:r>
                <w:rPr>
                  <w:rFonts w:ascii="Times New Roman" w:eastAsia="SimSun" w:hAnsi="Times New Roman" w:hint="eastAsia"/>
                  <w:sz w:val="20"/>
                  <w:lang w:val="en-US" w:eastAsia="zh-CN"/>
                </w:rPr>
                <w:t xml:space="preserve">, </w:t>
              </w:r>
            </w:ins>
            <w:ins w:id="152" w:author="unicom" w:date="2023-02-06T14:24:00Z">
              <w:r>
                <w:rPr>
                  <w:rFonts w:ascii="Times New Roman" w:eastAsia="SimSun" w:hAnsi="Times New Roman" w:hint="eastAsia"/>
                  <w:sz w:val="20"/>
                  <w:lang w:val="en-US" w:eastAsia="zh-CN"/>
                </w:rPr>
                <w:t>i</w:t>
              </w:r>
            </w:ins>
            <w:ins w:id="153" w:author="unicom" w:date="2023-02-06T14:23:00Z">
              <w:r>
                <w:rPr>
                  <w:rFonts w:ascii="Times New Roman" w:eastAsia="SimSun" w:hAnsi="Times New Roman" w:hint="eastAsia"/>
                  <w:sz w:val="20"/>
                  <w:lang w:val="en-US" w:eastAsia="zh-CN"/>
                </w:rPr>
                <w:t>t is worth pointing out</w:t>
              </w:r>
            </w:ins>
            <w:ins w:id="154" w:author="unicom" w:date="2023-02-06T14:24:00Z">
              <w:r>
                <w:rPr>
                  <w:rFonts w:ascii="Times New Roman" w:eastAsia="SimSun" w:hAnsi="Times New Roman" w:hint="eastAsia"/>
                  <w:sz w:val="20"/>
                  <w:lang w:val="en-US" w:eastAsia="zh-CN"/>
                </w:rPr>
                <w:t xml:space="preserve"> </w:t>
              </w:r>
            </w:ins>
            <w:ins w:id="155" w:author="unicom" w:date="2023-02-06T14:23:00Z">
              <w:r>
                <w:rPr>
                  <w:rFonts w:ascii="Times New Roman" w:eastAsia="SimSun" w:hAnsi="Times New Roman" w:hint="eastAsia"/>
                  <w:sz w:val="20"/>
                  <w:lang w:val="en-US" w:eastAsia="zh-CN"/>
                </w:rPr>
                <w:t>b</w:t>
              </w:r>
            </w:ins>
            <w:proofErr w:type="spellStart"/>
            <w:ins w:id="156" w:author=" YK, ZTE" w:date="2023-01-30T21:35:00Z">
              <w:r>
                <w:rPr>
                  <w:rFonts w:ascii="Times New Roman" w:hAnsi="Times New Roman"/>
                  <w:sz w:val="20"/>
                </w:rPr>
                <w:t>eside</w:t>
              </w:r>
              <w:proofErr w:type="spellEnd"/>
              <w:r>
                <w:rPr>
                  <w:rFonts w:ascii="Times New Roman" w:hAnsi="Times New Roman"/>
                  <w:sz w:val="20"/>
                </w:rPr>
                <w:t xml:space="preserve"> the existing network sharing scenarios, the 5G system shall support network sharing without direc</w:t>
              </w:r>
              <w:r>
                <w:rPr>
                  <w:rFonts w:ascii="Times New Roman" w:hAnsi="Times New Roman"/>
                  <w:sz w:val="20"/>
                  <w:lang w:eastAsia="zh-CN"/>
                </w:rPr>
                <w:t xml:space="preserve">t interconnection between the shared access NG-RAN and the participating operator’s core network, by means of the connection being routed through the hosting operator’s core network. </w:t>
              </w:r>
            </w:ins>
          </w:p>
          <w:p w:rsidR="00A51E4C" w:rsidRDefault="00C0195F">
            <w:pPr>
              <w:pStyle w:val="TAL"/>
              <w:rPr>
                <w:ins w:id="157" w:author="unicom" w:date="2023-02-06T16:06:00Z"/>
                <w:rFonts w:ascii="Times New Roman" w:hAnsi="Times New Roman"/>
                <w:sz w:val="20"/>
                <w:lang w:eastAsia="zh-CN"/>
              </w:rPr>
            </w:pPr>
            <w:ins w:id="158" w:author=" YK, ZTE" w:date="2023-01-30T21:35:00Z">
              <w:r>
                <w:rPr>
                  <w:rFonts w:ascii="Times New Roman" w:hAnsi="Times New Roman"/>
                  <w:sz w:val="20"/>
                  <w:lang w:eastAsia="zh-CN"/>
                </w:rPr>
                <w:t>See Fig 5.1-2</w:t>
              </w:r>
            </w:ins>
          </w:p>
          <w:p w:rsidR="00A51E4C" w:rsidRDefault="00A51E4C">
            <w:pPr>
              <w:pStyle w:val="TAL"/>
              <w:rPr>
                <w:ins w:id="159" w:author=" YK, ZTE" w:date="2023-01-30T21:35:00Z"/>
                <w:rFonts w:ascii="Times New Roman" w:hAnsi="Times New Roman"/>
                <w:sz w:val="20"/>
                <w:lang w:val="en-US" w:eastAsia="zh-CN"/>
              </w:rPr>
            </w:pPr>
          </w:p>
        </w:tc>
      </w:tr>
      <w:tr w:rsidR="00A51E4C" w:rsidTr="00A51E4C">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unicom" w:date="2023-02-03T17:20:00Z">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2"/>
          <w:ins w:id="161" w:author=" YK, ZTE" w:date="2023-01-30T21:35:00Z"/>
          <w:trPrChange w:id="162" w:author="unicom" w:date="2023-02-03T17:20:00Z">
            <w:trPr>
              <w:cantSplit/>
            </w:trPr>
          </w:trPrChange>
        </w:trPr>
        <w:tc>
          <w:tcPr>
            <w:tcW w:w="9639" w:type="dxa"/>
            <w:gridSpan w:val="4"/>
            <w:tcPrChange w:id="163" w:author="unicom" w:date="2023-02-03T17:20:00Z">
              <w:tcPr>
                <w:tcW w:w="9639" w:type="dxa"/>
                <w:gridSpan w:val="4"/>
              </w:tcPr>
            </w:tcPrChange>
          </w:tcPr>
          <w:p w:rsidR="00A51E4C" w:rsidRDefault="00C0195F">
            <w:pPr>
              <w:pStyle w:val="TAL"/>
              <w:spacing w:line="480" w:lineRule="auto"/>
              <w:rPr>
                <w:ins w:id="164" w:author=" YK, ZTE" w:date="2023-01-30T21:35:00Z"/>
              </w:rPr>
            </w:pPr>
            <w:ins w:id="165" w:author=" YK, ZTE" w:date="2023-01-30T21:35:00Z">
              <w:r>
                <w:rPr>
                  <w:b/>
                </w:rPr>
                <w:t>Network Name Display</w:t>
              </w:r>
            </w:ins>
          </w:p>
        </w:tc>
      </w:tr>
      <w:tr w:rsidR="00A51E4C">
        <w:trPr>
          <w:cantSplit/>
          <w:ins w:id="166" w:author=" YK, ZTE" w:date="2023-01-30T21:35:00Z"/>
        </w:trPr>
        <w:tc>
          <w:tcPr>
            <w:tcW w:w="1134" w:type="dxa"/>
          </w:tcPr>
          <w:p w:rsidR="00A51E4C" w:rsidRDefault="00C0195F">
            <w:pPr>
              <w:pStyle w:val="TAC"/>
              <w:rPr>
                <w:ins w:id="167" w:author=" YK, ZTE" w:date="2023-01-30T21:35:00Z"/>
              </w:rPr>
            </w:pPr>
            <w:ins w:id="168" w:author=" YK, ZTE" w:date="2023-01-30T21:35:00Z">
              <w:r>
                <w:t xml:space="preserve">CPR </w:t>
              </w:r>
              <w:r>
                <w:rPr>
                  <w:rFonts w:eastAsia="SimSun" w:hint="eastAsia"/>
                  <w:lang w:val="en-US" w:eastAsia="zh-CN"/>
                </w:rPr>
                <w:t>7.2</w:t>
              </w:r>
              <w:r>
                <w:t>-00</w:t>
              </w:r>
              <w:r>
                <w:rPr>
                  <w:rFonts w:eastAsia="SimSun" w:hint="eastAsia"/>
                  <w:lang w:val="en-US" w:eastAsia="zh-CN"/>
                </w:rPr>
                <w:t>2</w:t>
              </w:r>
            </w:ins>
          </w:p>
        </w:tc>
        <w:tc>
          <w:tcPr>
            <w:tcW w:w="4418" w:type="dxa"/>
            <w:shd w:val="clear" w:color="auto" w:fill="auto"/>
          </w:tcPr>
          <w:p w:rsidR="00A51E4C" w:rsidRDefault="00C0195F">
            <w:pPr>
              <w:rPr>
                <w:ins w:id="169" w:author=" YK, ZTE" w:date="2023-01-30T21:35:00Z"/>
              </w:rPr>
            </w:pPr>
            <w:ins w:id="170" w:author=" YK, ZTE" w:date="2023-01-30T21:35:00Z">
              <w:r>
                <w:t>The 5G system shall be able to support means for participating operators to provide their operator name to a registered UE, for display to the user.</w:t>
              </w:r>
            </w:ins>
          </w:p>
        </w:tc>
        <w:tc>
          <w:tcPr>
            <w:tcW w:w="1232" w:type="dxa"/>
          </w:tcPr>
          <w:p w:rsidR="00A51E4C" w:rsidRDefault="00C0195F">
            <w:pPr>
              <w:pStyle w:val="TAL"/>
              <w:jc w:val="center"/>
              <w:rPr>
                <w:ins w:id="171" w:author=" YK, ZTE" w:date="2023-01-30T21:35:00Z"/>
                <w:rFonts w:eastAsia="SimSun"/>
                <w:lang w:eastAsia="zh-CN"/>
              </w:rPr>
            </w:pPr>
            <w:ins w:id="172" w:author=" YK, ZTE" w:date="2023-01-30T21:35:00Z">
              <w:r>
                <w:t>PR 5.</w:t>
              </w:r>
              <w:r>
                <w:rPr>
                  <w:rFonts w:eastAsia="SimSun" w:hint="eastAsia"/>
                  <w:lang w:val="en-US" w:eastAsia="zh-CN"/>
                </w:rPr>
                <w:t>1</w:t>
              </w:r>
              <w:r>
                <w:t>.6-00</w:t>
              </w:r>
              <w:r>
                <w:rPr>
                  <w:rFonts w:eastAsia="SimSun" w:hint="eastAsia"/>
                  <w:lang w:val="en-US" w:eastAsia="zh-CN"/>
                </w:rPr>
                <w:t>2</w:t>
              </w:r>
            </w:ins>
          </w:p>
        </w:tc>
        <w:tc>
          <w:tcPr>
            <w:tcW w:w="2855" w:type="dxa"/>
          </w:tcPr>
          <w:p w:rsidR="00A51E4C" w:rsidRDefault="00C0195F">
            <w:pPr>
              <w:pStyle w:val="TAL"/>
              <w:jc w:val="center"/>
              <w:rPr>
                <w:ins w:id="173" w:author=" YK, ZTE" w:date="2023-01-30T21:35:00Z"/>
                <w:rFonts w:eastAsia="SimSun"/>
                <w:lang w:val="en-US" w:eastAsia="zh-CN"/>
              </w:rPr>
            </w:pPr>
            <w:ins w:id="174" w:author=" YK, ZTE" w:date="2023-01-30T21:35:00Z">
              <w:r>
                <w:rPr>
                  <w:rFonts w:eastAsia="SimSun" w:hint="eastAsia"/>
                  <w:lang w:val="en-US" w:eastAsia="zh-CN"/>
                </w:rPr>
                <w:t>-</w:t>
              </w:r>
            </w:ins>
          </w:p>
        </w:tc>
      </w:tr>
      <w:tr w:rsidR="00A51E4C">
        <w:trPr>
          <w:cantSplit/>
          <w:ins w:id="175" w:author=" YK, ZTE" w:date="2023-01-30T21:35:00Z"/>
        </w:trPr>
        <w:tc>
          <w:tcPr>
            <w:tcW w:w="9639" w:type="dxa"/>
            <w:gridSpan w:val="4"/>
          </w:tcPr>
          <w:p w:rsidR="00A51E4C" w:rsidRDefault="00C0195F">
            <w:pPr>
              <w:pStyle w:val="TAL"/>
              <w:spacing w:line="480" w:lineRule="auto"/>
              <w:rPr>
                <w:ins w:id="176" w:author=" YK, ZTE" w:date="2023-01-30T21:35:00Z"/>
                <w:rFonts w:eastAsia="SimSun"/>
                <w:lang w:val="en-US" w:eastAsia="zh-CN"/>
              </w:rPr>
            </w:pPr>
            <w:ins w:id="177" w:author=" YK, ZTE" w:date="2023-01-30T21:35:00Z">
              <w:r>
                <w:rPr>
                  <w:b/>
                  <w:lang w:val="fr-FR" w:eastAsia="en-GB"/>
                </w:rPr>
                <w:t>Service Aspects (</w:t>
              </w:r>
              <w:proofErr w:type="spellStart"/>
              <w:r>
                <w:rPr>
                  <w:b/>
                  <w:lang w:val="fr-FR" w:eastAsia="en-GB"/>
                </w:rPr>
                <w:t>accessibility</w:t>
              </w:r>
              <w:proofErr w:type="spellEnd"/>
              <w:r>
                <w:rPr>
                  <w:b/>
                  <w:lang w:val="fr-FR" w:eastAsia="en-GB"/>
                </w:rPr>
                <w:t>/</w:t>
              </w:r>
              <w:proofErr w:type="spellStart"/>
              <w:r>
                <w:rPr>
                  <w:b/>
                  <w:lang w:val="fr-FR" w:eastAsia="en-GB"/>
                </w:rPr>
                <w:t>continuity</w:t>
              </w:r>
              <w:proofErr w:type="spellEnd"/>
              <w:r>
                <w:rPr>
                  <w:b/>
                  <w:lang w:val="fr-FR" w:eastAsia="en-GB"/>
                </w:rPr>
                <w:t>/</w:t>
              </w:r>
              <w:proofErr w:type="spellStart"/>
              <w:r>
                <w:rPr>
                  <w:b/>
                  <w:lang w:val="fr-FR" w:eastAsia="en-GB"/>
                </w:rPr>
                <w:t>authorization</w:t>
              </w:r>
              <w:proofErr w:type="spellEnd"/>
              <w:r>
                <w:rPr>
                  <w:b/>
                  <w:lang w:val="fr-FR" w:eastAsia="en-GB"/>
                </w:rPr>
                <w:t>)</w:t>
              </w:r>
            </w:ins>
          </w:p>
        </w:tc>
      </w:tr>
      <w:tr w:rsidR="00A51E4C">
        <w:trPr>
          <w:cantSplit/>
          <w:ins w:id="178" w:author=" YK, ZTE" w:date="2023-01-30T21:35:00Z"/>
        </w:trPr>
        <w:tc>
          <w:tcPr>
            <w:tcW w:w="1134" w:type="dxa"/>
          </w:tcPr>
          <w:p w:rsidR="00A51E4C" w:rsidRDefault="00C0195F">
            <w:pPr>
              <w:pStyle w:val="TAC"/>
              <w:rPr>
                <w:ins w:id="179" w:author=" YK, ZTE" w:date="2023-01-30T21:35:00Z"/>
              </w:rPr>
            </w:pPr>
            <w:ins w:id="180" w:author=" YK, ZTE" w:date="2023-01-30T21:35:00Z">
              <w:r>
                <w:t xml:space="preserve">CPR </w:t>
              </w:r>
              <w:r>
                <w:rPr>
                  <w:rFonts w:eastAsia="SimSun" w:hint="eastAsia"/>
                  <w:lang w:val="en-US" w:eastAsia="zh-CN"/>
                </w:rPr>
                <w:t>7.2</w:t>
              </w:r>
              <w:r>
                <w:t>-00</w:t>
              </w:r>
              <w:r>
                <w:rPr>
                  <w:rFonts w:eastAsia="SimSun" w:hint="eastAsia"/>
                  <w:lang w:val="en-US" w:eastAsia="zh-CN"/>
                </w:rPr>
                <w:t>3</w:t>
              </w:r>
            </w:ins>
          </w:p>
        </w:tc>
        <w:tc>
          <w:tcPr>
            <w:tcW w:w="4418" w:type="dxa"/>
            <w:shd w:val="clear" w:color="auto" w:fill="auto"/>
          </w:tcPr>
          <w:p w:rsidR="00A51E4C" w:rsidRDefault="00C0195F">
            <w:pPr>
              <w:rPr>
                <w:ins w:id="181" w:author=" YK, ZTE" w:date="2023-01-30T21:35:00Z"/>
              </w:rPr>
            </w:pPr>
            <w:ins w:id="182" w:author=" YK, ZTE" w:date="2023-01-30T21:35:00Z">
              <w:r>
                <w:t xml:space="preserve">In case of Indirect Network Sharing and subject to Hosting and Participating Operators’ policies, the </w:t>
              </w:r>
            </w:ins>
            <w:ins w:id="183" w:author="unicom" w:date="2023-02-06T14:48:00Z">
              <w:r>
                <w:rPr>
                  <w:rFonts w:eastAsia="SimSun" w:hint="eastAsia"/>
                  <w:lang w:val="en-US" w:eastAsia="zh-CN"/>
                </w:rPr>
                <w:t>3GPP</w:t>
              </w:r>
            </w:ins>
            <w:ins w:id="184" w:author=" YK, ZTE" w:date="2023-01-30T21:35:00Z">
              <w:r>
                <w:t xml:space="preserve"> system shall support service continuity for UEs that are moving between different Shared RANs or between a Shared RAN and a non-shared RAN (managed by Hosting and Participating Operators).</w:t>
              </w:r>
            </w:ins>
          </w:p>
          <w:p w:rsidR="00A51E4C" w:rsidRDefault="00A51E4C">
            <w:pPr>
              <w:overflowPunct w:val="0"/>
              <w:autoSpaceDE w:val="0"/>
              <w:autoSpaceDN w:val="0"/>
              <w:adjustRightInd w:val="0"/>
              <w:ind w:right="-99"/>
              <w:jc w:val="both"/>
              <w:textAlignment w:val="baseline"/>
              <w:rPr>
                <w:ins w:id="185" w:author=" YK, ZTE" w:date="2023-01-30T21:35:00Z"/>
                <w:lang w:val="en-US" w:eastAsia="zh-CN"/>
              </w:rPr>
            </w:pPr>
          </w:p>
        </w:tc>
        <w:tc>
          <w:tcPr>
            <w:tcW w:w="1232" w:type="dxa"/>
          </w:tcPr>
          <w:p w:rsidR="00A51E4C" w:rsidRDefault="00C0195F">
            <w:pPr>
              <w:pStyle w:val="TAL"/>
              <w:jc w:val="center"/>
              <w:rPr>
                <w:ins w:id="186" w:author=" YK, ZTE" w:date="2023-01-30T21:35:00Z"/>
              </w:rPr>
            </w:pPr>
            <w:ins w:id="187" w:author=" YK, ZTE" w:date="2023-01-30T21:35:00Z">
              <w:r>
                <w:rPr>
                  <w:lang w:val="en-US" w:eastAsia="zh-CN"/>
                </w:rPr>
                <w:t>PR 5.2.6-002</w:t>
              </w:r>
            </w:ins>
          </w:p>
        </w:tc>
        <w:tc>
          <w:tcPr>
            <w:tcW w:w="2855" w:type="dxa"/>
          </w:tcPr>
          <w:p w:rsidR="00A51E4C" w:rsidRDefault="00A51E4C">
            <w:pPr>
              <w:rPr>
                <w:ins w:id="188" w:author=" YK, ZTE" w:date="2023-01-30T21:35:00Z"/>
                <w:rFonts w:eastAsia="SimSun"/>
                <w:lang w:val="en-US" w:eastAsia="zh-CN"/>
              </w:rPr>
            </w:pPr>
          </w:p>
        </w:tc>
      </w:tr>
      <w:tr w:rsidR="00A51E4C">
        <w:trPr>
          <w:cantSplit/>
          <w:ins w:id="189" w:author=" YK, ZTE" w:date="2023-01-30T21:35:00Z"/>
        </w:trPr>
        <w:tc>
          <w:tcPr>
            <w:tcW w:w="1134" w:type="dxa"/>
          </w:tcPr>
          <w:p w:rsidR="00A51E4C" w:rsidRDefault="00C0195F">
            <w:pPr>
              <w:pStyle w:val="TAC"/>
              <w:rPr>
                <w:ins w:id="190" w:author=" YK, ZTE" w:date="2023-01-30T21:35:00Z"/>
              </w:rPr>
            </w:pPr>
            <w:ins w:id="191" w:author=" YK, ZTE" w:date="2023-01-30T21:35:00Z">
              <w:r>
                <w:t xml:space="preserve">CPR </w:t>
              </w:r>
              <w:r>
                <w:rPr>
                  <w:rFonts w:eastAsia="SimSun"/>
                  <w:lang w:val="en-US" w:eastAsia="zh-CN"/>
                </w:rPr>
                <w:t>7.2</w:t>
              </w:r>
              <w:r>
                <w:t>-00</w:t>
              </w:r>
              <w:r>
                <w:rPr>
                  <w:rFonts w:eastAsia="SimSun"/>
                  <w:lang w:val="en-US" w:eastAsia="zh-CN"/>
                </w:rPr>
                <w:t>4</w:t>
              </w:r>
            </w:ins>
          </w:p>
        </w:tc>
        <w:tc>
          <w:tcPr>
            <w:tcW w:w="4418" w:type="dxa"/>
            <w:shd w:val="clear" w:color="auto" w:fill="auto"/>
          </w:tcPr>
          <w:p w:rsidR="00A51E4C" w:rsidRDefault="00C0195F">
            <w:pPr>
              <w:rPr>
                <w:ins w:id="192" w:author=" YK, ZTE" w:date="2023-01-30T21:35:00Z"/>
              </w:rPr>
            </w:pPr>
            <w:ins w:id="193" w:author=" YK, ZTE" w:date="2023-01-30T21:35:00Z">
              <w:r>
                <w:t>In case of Indirect Network Sharing the registered UEs shall be able to access the subscribed PLMN services when entering a Shared RAN.</w:t>
              </w:r>
            </w:ins>
          </w:p>
        </w:tc>
        <w:tc>
          <w:tcPr>
            <w:tcW w:w="1232" w:type="dxa"/>
          </w:tcPr>
          <w:p w:rsidR="00A51E4C" w:rsidRDefault="00C0195F">
            <w:pPr>
              <w:pStyle w:val="TAL"/>
              <w:jc w:val="center"/>
              <w:rPr>
                <w:ins w:id="194" w:author=" YK, ZTE" w:date="2023-01-30T21:35:00Z"/>
              </w:rPr>
            </w:pPr>
            <w:ins w:id="195" w:author=" YK, ZTE" w:date="2023-01-30T21:35:00Z">
              <w:r>
                <w:rPr>
                  <w:lang w:val="en-US" w:eastAsia="zh-CN"/>
                </w:rPr>
                <w:t>PR 5.2.6-004</w:t>
              </w:r>
            </w:ins>
          </w:p>
        </w:tc>
        <w:tc>
          <w:tcPr>
            <w:tcW w:w="2855" w:type="dxa"/>
          </w:tcPr>
          <w:p w:rsidR="00A51E4C" w:rsidRDefault="00C0195F">
            <w:pPr>
              <w:rPr>
                <w:ins w:id="196" w:author="unicom" w:date="2023-02-06T14:52:00Z"/>
                <w:lang w:val="en-US" w:eastAsia="zh-CN"/>
              </w:rPr>
            </w:pPr>
            <w:ins w:id="197" w:author="unicom" w:date="2023-02-06T14:52:00Z">
              <w:r>
                <w:rPr>
                  <w:lang w:val="en-US" w:eastAsia="zh-CN"/>
                </w:rPr>
                <w:t>[PR 5.2.6-004] In case of Indirect Network Sharing, the 5G system shall support a mechanism for a UE to access the subscribed PLMN services when entering a Shared RAN.</w:t>
              </w:r>
            </w:ins>
          </w:p>
          <w:p w:rsidR="00A51E4C" w:rsidRDefault="00C0195F">
            <w:pPr>
              <w:rPr>
                <w:ins w:id="198" w:author="unicom" w:date="2023-02-06T16:10:00Z"/>
                <w:lang w:val="en-US" w:eastAsia="zh-CN"/>
              </w:rPr>
            </w:pPr>
            <w:ins w:id="199" w:author=" YK, ZTE" w:date="2023-01-30T21:35:00Z">
              <w:r>
                <w:t>The registered UEs shall be able to access the subscribed PLMN services when entering a Shared RAN.</w:t>
              </w:r>
              <w:r>
                <w:rPr>
                  <w:lang w:val="en-US" w:eastAsia="zh-CN"/>
                  <w:rPrChange w:id="200" w:author="unicom" w:date="2023-02-06T15:31:00Z">
                    <w:rPr>
                      <w:highlight w:val="yellow"/>
                      <w:lang w:val="en-US" w:eastAsia="zh-CN"/>
                    </w:rPr>
                  </w:rPrChange>
                </w:rPr>
                <w:t xml:space="preserve"> </w:t>
              </w:r>
            </w:ins>
          </w:p>
          <w:p w:rsidR="00A51E4C" w:rsidRPr="00A51E4C" w:rsidRDefault="00A51E4C">
            <w:pPr>
              <w:rPr>
                <w:ins w:id="201" w:author=" YK, ZTE" w:date="2023-01-30T21:35:00Z"/>
                <w:lang w:val="en-US" w:eastAsia="zh-CN"/>
                <w:rPrChange w:id="202" w:author="unicom" w:date="2023-02-06T15:31:00Z">
                  <w:rPr>
                    <w:ins w:id="203" w:author=" YK, ZTE" w:date="2023-01-30T21:35:00Z"/>
                    <w:highlight w:val="yellow"/>
                    <w:lang w:val="en-US" w:eastAsia="zh-CN"/>
                  </w:rPr>
                </w:rPrChange>
              </w:rPr>
            </w:pPr>
          </w:p>
        </w:tc>
      </w:tr>
      <w:tr w:rsidR="00A51E4C">
        <w:trPr>
          <w:cantSplit/>
          <w:ins w:id="204" w:author=" YK, ZTE" w:date="2023-01-30T21:35:00Z"/>
        </w:trPr>
        <w:tc>
          <w:tcPr>
            <w:tcW w:w="1134" w:type="dxa"/>
          </w:tcPr>
          <w:p w:rsidR="00A51E4C" w:rsidRDefault="00C0195F">
            <w:pPr>
              <w:pStyle w:val="TAC"/>
              <w:rPr>
                <w:ins w:id="205" w:author=" YK, ZTE" w:date="2023-01-30T21:35:00Z"/>
              </w:rPr>
            </w:pPr>
            <w:ins w:id="206" w:author=" YK, ZTE" w:date="2023-01-30T21:35:00Z">
              <w:r>
                <w:t xml:space="preserve">CPR </w:t>
              </w:r>
              <w:r>
                <w:rPr>
                  <w:rFonts w:eastAsia="SimSun"/>
                  <w:lang w:val="en-US" w:eastAsia="zh-CN"/>
                </w:rPr>
                <w:t>7.2</w:t>
              </w:r>
              <w:r>
                <w:t>-00</w:t>
              </w:r>
              <w:r>
                <w:rPr>
                  <w:rFonts w:eastAsia="SimSun"/>
                  <w:lang w:val="en-US" w:eastAsia="zh-CN"/>
                </w:rPr>
                <w:t>5</w:t>
              </w:r>
            </w:ins>
          </w:p>
        </w:tc>
        <w:tc>
          <w:tcPr>
            <w:tcW w:w="4418" w:type="dxa"/>
            <w:shd w:val="clear" w:color="auto" w:fill="auto"/>
          </w:tcPr>
          <w:p w:rsidR="00A51E4C" w:rsidRDefault="00C0195F">
            <w:pPr>
              <w:rPr>
                <w:ins w:id="207" w:author=" YK, ZTE" w:date="2023-01-30T21:35:00Z"/>
              </w:rPr>
            </w:pPr>
            <w:ins w:id="208" w:author=" YK, ZTE" w:date="2023-01-30T21:35:00Z">
              <w:r>
                <w:rPr>
                  <w:rFonts w:hint="eastAsia"/>
                </w:rPr>
                <w:t>Subject to the agreement between Hosting Operators and a Participating Operator, the 5G system shall support mechanism to authorize UE with a subscription to the Participating Operator to obtain services in a Shared RAN of Hosting Operators using Indirect Network Sharing.</w:t>
              </w:r>
            </w:ins>
          </w:p>
        </w:tc>
        <w:tc>
          <w:tcPr>
            <w:tcW w:w="1232" w:type="dxa"/>
          </w:tcPr>
          <w:p w:rsidR="00A51E4C" w:rsidRDefault="00C0195F">
            <w:pPr>
              <w:pStyle w:val="TAL"/>
              <w:jc w:val="center"/>
              <w:rPr>
                <w:ins w:id="209" w:author=" YK, ZTE" w:date="2023-01-30T21:35:00Z"/>
              </w:rPr>
            </w:pPr>
            <w:ins w:id="210" w:author=" YK, ZTE" w:date="2023-01-30T21:35:00Z">
              <w:r>
                <w:t>PR 5.7.6-001</w:t>
              </w:r>
            </w:ins>
          </w:p>
        </w:tc>
        <w:tc>
          <w:tcPr>
            <w:tcW w:w="2855" w:type="dxa"/>
          </w:tcPr>
          <w:p w:rsidR="00A51E4C" w:rsidRDefault="009063CE">
            <w:pPr>
              <w:pStyle w:val="EditorsNote"/>
              <w:rPr>
                <w:ins w:id="211" w:author=" YK, ZTE" w:date="2023-01-30T21:35:00Z"/>
              </w:rPr>
              <w:pPrChange w:id="212" w:author=" KY, ZTE" w:date="2023-02-06T15:55:00Z">
                <w:pPr/>
              </w:pPrChange>
            </w:pPr>
            <w:ins w:id="213" w:author=" KY, ZTE" w:date="2023-02-06T15:55:00Z">
              <w:r>
                <w:t>Editor’s Note</w:t>
              </w:r>
            </w:ins>
            <w:ins w:id="214" w:author=" YK, ZTE" w:date="2023-01-30T21:35:00Z">
              <w:r w:rsidR="00C0195F">
                <w:t>: Open Ed’s Note in UC7 in sect. 5.7.6. CPR to be reviewed</w:t>
              </w:r>
            </w:ins>
          </w:p>
          <w:p w:rsidR="00A51E4C" w:rsidRDefault="00A51E4C">
            <w:pPr>
              <w:rPr>
                <w:ins w:id="215" w:author=" YK, ZTE" w:date="2023-01-30T21:35:00Z"/>
                <w:color w:val="FF0000"/>
              </w:rPr>
            </w:pPr>
          </w:p>
          <w:p w:rsidR="00A51E4C" w:rsidRDefault="00A51E4C">
            <w:pPr>
              <w:pStyle w:val="TAL"/>
              <w:jc w:val="center"/>
              <w:rPr>
                <w:ins w:id="216" w:author=" YK, ZTE" w:date="2023-01-30T21:35:00Z"/>
              </w:rPr>
            </w:pPr>
          </w:p>
        </w:tc>
      </w:tr>
      <w:tr w:rsidR="00A51E4C">
        <w:trPr>
          <w:cantSplit/>
          <w:ins w:id="217" w:author=" YK, ZTE" w:date="2023-01-30T21:35:00Z"/>
        </w:trPr>
        <w:tc>
          <w:tcPr>
            <w:tcW w:w="1134" w:type="dxa"/>
          </w:tcPr>
          <w:p w:rsidR="00A51E4C" w:rsidRDefault="00C0195F">
            <w:pPr>
              <w:pStyle w:val="TAC"/>
              <w:rPr>
                <w:ins w:id="218" w:author=" YK, ZTE" w:date="2023-01-30T21:35:00Z"/>
              </w:rPr>
            </w:pPr>
            <w:ins w:id="219" w:author=" YK, ZTE" w:date="2023-01-30T21:35:00Z">
              <w:r>
                <w:lastRenderedPageBreak/>
                <w:t xml:space="preserve">CPR </w:t>
              </w:r>
              <w:r>
                <w:rPr>
                  <w:rFonts w:eastAsia="SimSun" w:hint="eastAsia"/>
                  <w:lang w:val="en-US" w:eastAsia="zh-CN"/>
                </w:rPr>
                <w:t>7.2</w:t>
              </w:r>
              <w:r>
                <w:t>-00</w:t>
              </w:r>
              <w:r>
                <w:rPr>
                  <w:rFonts w:eastAsia="SimSun" w:hint="eastAsia"/>
                  <w:lang w:val="en-US" w:eastAsia="zh-CN"/>
                </w:rPr>
                <w:t>6</w:t>
              </w:r>
            </w:ins>
          </w:p>
        </w:tc>
        <w:tc>
          <w:tcPr>
            <w:tcW w:w="4418" w:type="dxa"/>
            <w:shd w:val="clear" w:color="auto" w:fill="auto"/>
          </w:tcPr>
          <w:p w:rsidR="00A51E4C" w:rsidRDefault="00C0195F">
            <w:pPr>
              <w:rPr>
                <w:ins w:id="220" w:author=" YK, ZTE" w:date="2023-01-30T21:35:00Z"/>
              </w:rPr>
            </w:pPr>
            <w:ins w:id="221" w:author=" YK, ZTE" w:date="2023-01-30T21:35:00Z">
              <w:r>
                <w:rPr>
                  <w:rFonts w:hint="eastAsia"/>
                </w:rPr>
                <w:t xml:space="preserve">In case of Indirect Network Sharing, the 5G system shall support a mechanism to enable a UE </w:t>
              </w:r>
              <w:r>
                <w:t>subscribed</w:t>
              </w:r>
              <w:r>
                <w:rPr>
                  <w:rFonts w:hint="eastAsia"/>
                </w:rPr>
                <w:t xml:space="preserve"> to the participating </w:t>
              </w:r>
              <w:r>
                <w:t>operator</w:t>
              </w:r>
              <w:r>
                <w:rPr>
                  <w:rFonts w:hint="eastAsia"/>
                </w:rPr>
                <w:t xml:space="preserve"> to access the participating operator</w:t>
              </w:r>
              <w:r>
                <w:t>’</w:t>
              </w:r>
              <w:r>
                <w:rPr>
                  <w:rFonts w:hint="eastAsia"/>
                </w:rPr>
                <w:t>s Hosted Services.</w:t>
              </w:r>
            </w:ins>
          </w:p>
        </w:tc>
        <w:tc>
          <w:tcPr>
            <w:tcW w:w="1232" w:type="dxa"/>
          </w:tcPr>
          <w:p w:rsidR="00A51E4C" w:rsidRDefault="00C0195F">
            <w:pPr>
              <w:pStyle w:val="TAL"/>
              <w:jc w:val="center"/>
              <w:rPr>
                <w:ins w:id="222" w:author=" YK, ZTE" w:date="2023-01-30T21:35:00Z"/>
              </w:rPr>
            </w:pPr>
            <w:ins w:id="223" w:author=" YK, ZTE" w:date="2023-01-30T21:35:00Z">
              <w:r>
                <w:rPr>
                  <w:rFonts w:hint="eastAsia"/>
                </w:rPr>
                <w:t>PR 5.</w:t>
              </w:r>
              <w:r>
                <w:t>5</w:t>
              </w:r>
              <w:r>
                <w:rPr>
                  <w:rFonts w:hint="eastAsia"/>
                </w:rPr>
                <w:t>.6-001</w:t>
              </w:r>
            </w:ins>
          </w:p>
          <w:p w:rsidR="00A51E4C" w:rsidRDefault="00A51E4C">
            <w:pPr>
              <w:pStyle w:val="TAL"/>
              <w:jc w:val="center"/>
              <w:rPr>
                <w:ins w:id="224" w:author=" YK, ZTE" w:date="2023-01-30T21:35:00Z"/>
              </w:rPr>
            </w:pPr>
          </w:p>
          <w:p w:rsidR="00A51E4C" w:rsidRDefault="00A51E4C">
            <w:pPr>
              <w:pStyle w:val="TAL"/>
              <w:jc w:val="center"/>
              <w:rPr>
                <w:ins w:id="225" w:author=" YK, ZTE" w:date="2023-01-30T21:35:00Z"/>
              </w:rPr>
            </w:pPr>
          </w:p>
          <w:p w:rsidR="00A51E4C" w:rsidRDefault="00A51E4C">
            <w:pPr>
              <w:pStyle w:val="TAL"/>
              <w:jc w:val="center"/>
              <w:rPr>
                <w:ins w:id="226" w:author=" YK, ZTE" w:date="2023-01-30T21:35:00Z"/>
              </w:rPr>
            </w:pPr>
          </w:p>
          <w:p w:rsidR="00A51E4C" w:rsidRDefault="00A51E4C">
            <w:pPr>
              <w:pStyle w:val="TAL"/>
              <w:jc w:val="center"/>
              <w:rPr>
                <w:ins w:id="227" w:author=" YK, ZTE" w:date="2023-01-30T21:35:00Z"/>
              </w:rPr>
            </w:pPr>
          </w:p>
        </w:tc>
        <w:tc>
          <w:tcPr>
            <w:tcW w:w="2855" w:type="dxa"/>
          </w:tcPr>
          <w:p w:rsidR="00A51E4C" w:rsidRPr="00A51E4C" w:rsidRDefault="00C0195F">
            <w:pPr>
              <w:pStyle w:val="TAL"/>
              <w:rPr>
                <w:ins w:id="228" w:author="unicom" w:date="2023-02-06T15:59:00Z"/>
                <w:rFonts w:ascii="Times New Roman" w:eastAsia="SimSun" w:hAnsi="Times New Roman"/>
                <w:sz w:val="20"/>
                <w:lang w:val="en-US" w:eastAsia="zh-CN"/>
                <w:rPrChange w:id="229" w:author="unicom" w:date="2023-02-06T16:13:00Z">
                  <w:rPr>
                    <w:ins w:id="230" w:author="unicom" w:date="2023-02-06T15:59:00Z"/>
                    <w:rFonts w:ascii="Times New Roman" w:eastAsia="SimSun" w:hAnsi="Times New Roman"/>
                    <w:sz w:val="20"/>
                    <w:highlight w:val="yellow"/>
                    <w:lang w:val="en-US" w:eastAsia="zh-CN"/>
                  </w:rPr>
                </w:rPrChange>
              </w:rPr>
            </w:pPr>
            <w:ins w:id="231" w:author="unicom" w:date="2023-02-06T15:59:00Z">
              <w:r>
                <w:rPr>
                  <w:rFonts w:ascii="Times New Roman" w:eastAsia="SimSun" w:hAnsi="Times New Roman"/>
                  <w:sz w:val="20"/>
                  <w:lang w:val="en-US" w:eastAsia="zh-CN"/>
                  <w:rPrChange w:id="232" w:author="unicom" w:date="2023-02-06T16:13:00Z">
                    <w:rPr>
                      <w:rFonts w:ascii="Times New Roman" w:eastAsia="SimSun" w:hAnsi="Times New Roman"/>
                      <w:sz w:val="20"/>
                      <w:highlight w:val="yellow"/>
                      <w:lang w:val="en-US" w:eastAsia="zh-CN"/>
                    </w:rPr>
                  </w:rPrChange>
                </w:rPr>
                <w:t>There is n</w:t>
              </w:r>
              <w:r>
                <w:rPr>
                  <w:rFonts w:ascii="Times New Roman" w:hAnsi="Times New Roman"/>
                  <w:sz w:val="20"/>
                  <w:rPrChange w:id="233" w:author="unicom" w:date="2023-02-06T16:13:00Z">
                    <w:rPr>
                      <w:rFonts w:ascii="Times New Roman" w:hAnsi="Times New Roman"/>
                      <w:sz w:val="20"/>
                      <w:highlight w:val="yellow"/>
                    </w:rPr>
                  </w:rPrChange>
                </w:rPr>
                <w:t>o content update compared with PR 5.</w:t>
              </w:r>
              <w:r>
                <w:rPr>
                  <w:rFonts w:ascii="Times New Roman" w:eastAsia="SimSun" w:hAnsi="Times New Roman"/>
                  <w:sz w:val="20"/>
                  <w:lang w:val="en-US" w:eastAsia="zh-CN"/>
                  <w:rPrChange w:id="234" w:author="unicom" w:date="2023-02-06T16:13:00Z">
                    <w:rPr>
                      <w:rFonts w:ascii="Times New Roman" w:eastAsia="SimSun" w:hAnsi="Times New Roman"/>
                      <w:sz w:val="20"/>
                      <w:highlight w:val="yellow"/>
                      <w:lang w:val="en-US" w:eastAsia="zh-CN"/>
                    </w:rPr>
                  </w:rPrChange>
                </w:rPr>
                <w:t>5</w:t>
              </w:r>
              <w:r>
                <w:rPr>
                  <w:rFonts w:ascii="Times New Roman" w:hAnsi="Times New Roman"/>
                  <w:sz w:val="20"/>
                  <w:rPrChange w:id="235" w:author="unicom" w:date="2023-02-06T16:13:00Z">
                    <w:rPr>
                      <w:rFonts w:ascii="Times New Roman" w:hAnsi="Times New Roman"/>
                      <w:sz w:val="20"/>
                      <w:highlight w:val="yellow"/>
                    </w:rPr>
                  </w:rPrChange>
                </w:rPr>
                <w:t>.6-00</w:t>
              </w:r>
              <w:r>
                <w:rPr>
                  <w:rFonts w:ascii="Times New Roman" w:eastAsia="SimSun" w:hAnsi="Times New Roman"/>
                  <w:sz w:val="20"/>
                  <w:lang w:val="en-US" w:eastAsia="zh-CN"/>
                  <w:rPrChange w:id="236" w:author="unicom" w:date="2023-02-06T16:13:00Z">
                    <w:rPr>
                      <w:rFonts w:ascii="Times New Roman" w:eastAsia="SimSun" w:hAnsi="Times New Roman"/>
                      <w:sz w:val="20"/>
                      <w:highlight w:val="yellow"/>
                      <w:lang w:val="en-US" w:eastAsia="zh-CN"/>
                    </w:rPr>
                  </w:rPrChange>
                </w:rPr>
                <w:t>1.</w:t>
              </w:r>
            </w:ins>
          </w:p>
          <w:p w:rsidR="00A51E4C" w:rsidRDefault="00A51E4C">
            <w:pPr>
              <w:rPr>
                <w:ins w:id="237" w:author="unicom" w:date="2023-02-06T15:59:00Z"/>
              </w:rPr>
            </w:pPr>
          </w:p>
          <w:p w:rsidR="00A51E4C" w:rsidRDefault="00C0195F">
            <w:pPr>
              <w:rPr>
                <w:ins w:id="238" w:author="unicom" w:date="2023-02-06T16:13:00Z"/>
              </w:rPr>
            </w:pPr>
            <w:ins w:id="239" w:author=" YK, ZTE" w:date="2023-01-30T21:35:00Z">
              <w:r>
                <w:t>Mechanism to enable a UE subscribed to the participating operator to access the participating operator’s Hosted Services shall be supported.</w:t>
              </w:r>
            </w:ins>
          </w:p>
          <w:p w:rsidR="00A51E4C" w:rsidRDefault="00A51E4C">
            <w:pPr>
              <w:rPr>
                <w:ins w:id="240" w:author=" YK, ZTE" w:date="2023-01-30T21:35:00Z"/>
                <w:rFonts w:eastAsia="SimSun"/>
                <w:lang w:val="en-US" w:eastAsia="zh-CN"/>
              </w:rPr>
            </w:pPr>
          </w:p>
        </w:tc>
      </w:tr>
      <w:tr w:rsidR="00A51E4C">
        <w:trPr>
          <w:cantSplit/>
          <w:ins w:id="241" w:author=" YK, ZTE" w:date="2023-01-30T21:35:00Z"/>
        </w:trPr>
        <w:tc>
          <w:tcPr>
            <w:tcW w:w="9639" w:type="dxa"/>
            <w:gridSpan w:val="4"/>
          </w:tcPr>
          <w:p w:rsidR="00A51E4C" w:rsidRDefault="00C0195F">
            <w:pPr>
              <w:pStyle w:val="TAL"/>
              <w:spacing w:line="480" w:lineRule="auto"/>
              <w:rPr>
                <w:ins w:id="242" w:author=" YK, ZTE" w:date="2023-01-30T21:35:00Z"/>
              </w:rPr>
            </w:pPr>
            <w:proofErr w:type="spellStart"/>
            <w:ins w:id="243" w:author=" YK, ZTE" w:date="2023-01-30T21:35:00Z">
              <w:r>
                <w:rPr>
                  <w:b/>
                  <w:lang w:val="fr-FR" w:eastAsia="en-GB"/>
                </w:rPr>
                <w:t>Charging</w:t>
              </w:r>
              <w:proofErr w:type="spellEnd"/>
              <w:r>
                <w:rPr>
                  <w:b/>
                  <w:lang w:val="fr-FR" w:eastAsia="en-GB"/>
                </w:rPr>
                <w:t xml:space="preserve"> </w:t>
              </w:r>
              <w:proofErr w:type="spellStart"/>
              <w:r>
                <w:rPr>
                  <w:b/>
                  <w:lang w:val="fr-FR" w:eastAsia="en-GB"/>
                </w:rPr>
                <w:t>requirement</w:t>
              </w:r>
              <w:proofErr w:type="spellEnd"/>
            </w:ins>
          </w:p>
        </w:tc>
      </w:tr>
      <w:tr w:rsidR="00A51E4C">
        <w:trPr>
          <w:cantSplit/>
          <w:ins w:id="244" w:author=" YK, ZTE" w:date="2023-01-30T21:35:00Z"/>
        </w:trPr>
        <w:tc>
          <w:tcPr>
            <w:tcW w:w="1134" w:type="dxa"/>
          </w:tcPr>
          <w:p w:rsidR="00A51E4C" w:rsidRDefault="00C0195F">
            <w:pPr>
              <w:pStyle w:val="TAC"/>
              <w:rPr>
                <w:ins w:id="245" w:author=" YK, ZTE" w:date="2023-01-30T21:35:00Z"/>
              </w:rPr>
            </w:pPr>
            <w:ins w:id="246" w:author=" YK, ZTE" w:date="2023-01-30T21:35:00Z">
              <w:r>
                <w:t xml:space="preserve">CPR </w:t>
              </w:r>
              <w:r>
                <w:rPr>
                  <w:rFonts w:eastAsia="SimSun" w:hint="eastAsia"/>
                  <w:lang w:val="en-US" w:eastAsia="zh-CN"/>
                </w:rPr>
                <w:t>7.2</w:t>
              </w:r>
              <w:r>
                <w:t>-00</w:t>
              </w:r>
              <w:r>
                <w:rPr>
                  <w:rFonts w:eastAsia="SimSun" w:hint="eastAsia"/>
                  <w:lang w:val="en-US" w:eastAsia="zh-CN"/>
                </w:rPr>
                <w:t>7</w:t>
              </w:r>
            </w:ins>
          </w:p>
        </w:tc>
        <w:tc>
          <w:tcPr>
            <w:tcW w:w="4418" w:type="dxa"/>
            <w:shd w:val="clear" w:color="auto" w:fill="auto"/>
          </w:tcPr>
          <w:p w:rsidR="00A51E4C" w:rsidRDefault="00C0195F">
            <w:pPr>
              <w:rPr>
                <w:ins w:id="247" w:author="unicom" w:date="2023-02-06T15:15:00Z"/>
                <w:lang w:eastAsia="zh-CN"/>
              </w:rPr>
            </w:pPr>
            <w:ins w:id="248" w:author="unicom" w:date="2023-02-06T15:15:00Z">
              <w:r>
                <w:t>The 5G system shall be able to collect necessary information to support charging of UEs access</w:t>
              </w:r>
              <w:r>
                <w:rPr>
                  <w:rFonts w:hint="eastAsia"/>
                </w:rPr>
                <w:t>ing</w:t>
              </w:r>
              <w:r>
                <w:t xml:space="preserve"> a shared network in Indirect Network Sharing.</w:t>
              </w:r>
              <w:r>
                <w:rPr>
                  <w:lang w:eastAsia="zh-CN"/>
                </w:rPr>
                <w:t xml:space="preserve"> </w:t>
              </w:r>
            </w:ins>
          </w:p>
          <w:p w:rsidR="00A51E4C" w:rsidRDefault="00A51E4C">
            <w:pPr>
              <w:rPr>
                <w:ins w:id="249" w:author="unicom" w:date="2023-02-03T16:47:00Z"/>
                <w:lang w:eastAsia="zh-CN"/>
              </w:rPr>
            </w:pPr>
          </w:p>
          <w:p w:rsidR="00A51E4C" w:rsidRDefault="00A51E4C">
            <w:pPr>
              <w:rPr>
                <w:ins w:id="250" w:author=" YK, ZTE" w:date="2023-01-30T21:35:00Z"/>
                <w:lang w:val="en-US" w:eastAsia="zh-CN"/>
              </w:rPr>
            </w:pPr>
          </w:p>
        </w:tc>
        <w:tc>
          <w:tcPr>
            <w:tcW w:w="1232" w:type="dxa"/>
          </w:tcPr>
          <w:p w:rsidR="00A51E4C" w:rsidRDefault="00C0195F">
            <w:pPr>
              <w:pStyle w:val="TAL"/>
              <w:jc w:val="center"/>
              <w:rPr>
                <w:ins w:id="251" w:author=" YK, ZTE" w:date="2023-01-30T21:35:00Z"/>
              </w:rPr>
            </w:pPr>
            <w:ins w:id="252" w:author=" YK, ZTE" w:date="2023-01-30T21:35:00Z">
              <w:r>
                <w:rPr>
                  <w:rFonts w:hint="eastAsia"/>
                  <w:lang w:val="en-US" w:eastAsia="zh-CN"/>
                </w:rPr>
                <w:t>PR 5.</w:t>
              </w:r>
              <w:r>
                <w:rPr>
                  <w:lang w:val="en-US" w:eastAsia="zh-CN"/>
                </w:rPr>
                <w:t>2</w:t>
              </w:r>
              <w:r>
                <w:rPr>
                  <w:rFonts w:hint="eastAsia"/>
                  <w:lang w:val="en-US" w:eastAsia="zh-CN"/>
                </w:rPr>
                <w:t>.6-00</w:t>
              </w:r>
              <w:r>
                <w:rPr>
                  <w:lang w:val="en-US" w:eastAsia="zh-CN"/>
                </w:rPr>
                <w:t>1</w:t>
              </w:r>
            </w:ins>
          </w:p>
        </w:tc>
        <w:tc>
          <w:tcPr>
            <w:tcW w:w="2855" w:type="dxa"/>
          </w:tcPr>
          <w:p w:rsidR="00A51E4C" w:rsidRDefault="00C0195F">
            <w:pPr>
              <w:rPr>
                <w:ins w:id="253" w:author="unicom" w:date="2023-02-06T15:22:00Z"/>
                <w:lang w:eastAsia="zh-CN"/>
              </w:rPr>
            </w:pPr>
            <w:ins w:id="254" w:author="unicom" w:date="2023-02-06T15:15:00Z">
              <w:r>
                <w:rPr>
                  <w:lang w:val="en-US" w:eastAsia="zh-CN"/>
                  <w:rPrChange w:id="255" w:author="unicom" w:date="2023-02-06T15:23:00Z">
                    <w:rPr>
                      <w:highlight w:val="yellow"/>
                      <w:lang w:val="en-US" w:eastAsia="zh-CN"/>
                    </w:rPr>
                  </w:rPrChange>
                </w:rPr>
                <w:t xml:space="preserve">[PR 5.2.6-001] </w:t>
              </w:r>
              <w:r>
                <w:rPr>
                  <w:lang w:eastAsia="zh-CN"/>
                </w:rPr>
                <w:t xml:space="preserve">The 5G core network shall be able to support collection of charging information </w:t>
              </w:r>
              <w:r>
                <w:t>associated</w:t>
              </w:r>
              <w:r>
                <w:rPr>
                  <w:lang w:eastAsia="zh-CN"/>
                </w:rPr>
                <w:t xml:space="preserve"> with a UE accessing a shared network using indirect network</w:t>
              </w:r>
              <w:r>
                <w:t xml:space="preserve"> sharing</w:t>
              </w:r>
              <w:r>
                <w:rPr>
                  <w:lang w:eastAsia="zh-CN"/>
                </w:rPr>
                <w:t>.</w:t>
              </w:r>
            </w:ins>
          </w:p>
          <w:p w:rsidR="00A51E4C" w:rsidRDefault="00C0195F">
            <w:pPr>
              <w:rPr>
                <w:ins w:id="256" w:author="unicom" w:date="2023-02-06T16:14:00Z"/>
                <w:lang w:val="en-US" w:eastAsia="zh-CN"/>
              </w:rPr>
            </w:pPr>
            <w:ins w:id="257" w:author="unicom" w:date="2023-02-06T15:22:00Z">
              <w:r>
                <w:rPr>
                  <w:lang w:eastAsia="zh-CN"/>
                </w:rPr>
                <w:t xml:space="preserve">The main purpose is to change to </w:t>
              </w:r>
              <w:r>
                <w:rPr>
                  <w:lang w:val="en-US" w:eastAsia="zh-CN"/>
                </w:rPr>
                <w:t>“</w:t>
              </w:r>
            </w:ins>
            <w:ins w:id="258" w:author="unicom" w:date="2023-02-06T15:23:00Z">
              <w:r>
                <w:rPr>
                  <w:lang w:eastAsia="zh-CN"/>
                </w:rPr>
                <w:t>5G system</w:t>
              </w:r>
            </w:ins>
            <w:ins w:id="259" w:author="unicom" w:date="2023-02-06T15:22:00Z">
              <w:r>
                <w:rPr>
                  <w:lang w:val="en-US" w:eastAsia="zh-CN"/>
                </w:rPr>
                <w:t>”.</w:t>
              </w:r>
            </w:ins>
          </w:p>
          <w:p w:rsidR="00A51E4C" w:rsidRDefault="00A51E4C">
            <w:pPr>
              <w:rPr>
                <w:ins w:id="260" w:author=" YK, ZTE" w:date="2023-01-30T21:35:00Z"/>
                <w:lang w:eastAsia="zh-CN"/>
              </w:rPr>
            </w:pPr>
          </w:p>
        </w:tc>
      </w:tr>
      <w:tr w:rsidR="00A51E4C">
        <w:trPr>
          <w:cantSplit/>
          <w:ins w:id="261" w:author=" YK, ZTE" w:date="2023-01-30T21:35:00Z"/>
        </w:trPr>
        <w:tc>
          <w:tcPr>
            <w:tcW w:w="9639" w:type="dxa"/>
            <w:gridSpan w:val="4"/>
          </w:tcPr>
          <w:p w:rsidR="00A51E4C" w:rsidRDefault="00C0195F">
            <w:pPr>
              <w:pStyle w:val="TAL"/>
              <w:spacing w:line="480" w:lineRule="auto"/>
              <w:rPr>
                <w:ins w:id="262" w:author=" YK, ZTE" w:date="2023-01-30T21:35:00Z"/>
              </w:rPr>
            </w:pPr>
            <w:ins w:id="263" w:author=" YK, ZTE" w:date="2023-01-30T21:35:00Z">
              <w:r>
                <w:rPr>
                  <w:b/>
                  <w:lang w:val="en-US" w:eastAsia="zh-CN"/>
                </w:rPr>
                <w:t xml:space="preserve">User Experience QoS/ </w:t>
              </w:r>
              <w:proofErr w:type="spellStart"/>
              <w:r>
                <w:rPr>
                  <w:b/>
                  <w:lang w:val="en-US" w:eastAsia="zh-CN"/>
                </w:rPr>
                <w:t>QoE</w:t>
              </w:r>
              <w:proofErr w:type="spellEnd"/>
            </w:ins>
          </w:p>
        </w:tc>
      </w:tr>
      <w:tr w:rsidR="00A51E4C">
        <w:trPr>
          <w:cantSplit/>
          <w:ins w:id="264" w:author=" YK, ZTE" w:date="2023-01-30T21:35:00Z"/>
        </w:trPr>
        <w:tc>
          <w:tcPr>
            <w:tcW w:w="1134" w:type="dxa"/>
          </w:tcPr>
          <w:p w:rsidR="00A51E4C" w:rsidRPr="00A51E4C" w:rsidRDefault="00C0195F">
            <w:pPr>
              <w:pStyle w:val="TAC"/>
              <w:rPr>
                <w:ins w:id="265" w:author=" YK, ZTE" w:date="2023-01-30T21:35:00Z"/>
                <w:highlight w:val="yellow"/>
                <w:rPrChange w:id="266" w:author="unicom" w:date="2023-02-06T15:23:00Z">
                  <w:rPr>
                    <w:ins w:id="267" w:author=" YK, ZTE" w:date="2023-01-30T21:35:00Z"/>
                  </w:rPr>
                </w:rPrChange>
              </w:rPr>
            </w:pPr>
            <w:ins w:id="268" w:author=" YK, ZTE" w:date="2023-01-30T21:35:00Z">
              <w:r w:rsidRPr="00E20D59">
                <w:lastRenderedPageBreak/>
                <w:t xml:space="preserve">CPR </w:t>
              </w:r>
              <w:r w:rsidRPr="00E20D59">
                <w:rPr>
                  <w:rFonts w:eastAsia="SimSun"/>
                  <w:lang w:val="en-US" w:eastAsia="zh-CN"/>
                </w:rPr>
                <w:t>7.2</w:t>
              </w:r>
              <w:r w:rsidRPr="00E20D59">
                <w:t>-00</w:t>
              </w:r>
              <w:r w:rsidRPr="00E20D59">
                <w:rPr>
                  <w:rFonts w:eastAsia="SimSun"/>
                  <w:lang w:val="en-US" w:eastAsia="zh-CN"/>
                </w:rPr>
                <w:t>8</w:t>
              </w:r>
            </w:ins>
          </w:p>
        </w:tc>
        <w:tc>
          <w:tcPr>
            <w:tcW w:w="4418" w:type="dxa"/>
            <w:shd w:val="clear" w:color="auto" w:fill="auto"/>
          </w:tcPr>
          <w:p w:rsidR="00A51E4C" w:rsidRPr="00A51E4C" w:rsidRDefault="00C0195F">
            <w:pPr>
              <w:rPr>
                <w:ins w:id="269" w:author=" YK, ZTE" w:date="2023-01-30T21:35:00Z"/>
                <w:highlight w:val="yellow"/>
                <w:lang w:val="en-US" w:eastAsia="zh-CN"/>
                <w:rPrChange w:id="270" w:author="unicom" w:date="2023-02-06T15:23:00Z">
                  <w:rPr>
                    <w:ins w:id="271" w:author=" YK, ZTE" w:date="2023-01-30T21:35:00Z"/>
                    <w:lang w:val="en-US" w:eastAsia="zh-CN"/>
                  </w:rPr>
                </w:rPrChange>
              </w:rPr>
            </w:pPr>
            <w:ins w:id="272" w:author=" YK, ZTE" w:date="2023-01-30T21:35:00Z">
              <w:r w:rsidRPr="00E20D59">
                <w:rPr>
                  <w:lang w:val="en-US" w:eastAsia="zh-CN"/>
                </w:rPr>
                <w:t>In case of Indirect Network Sharing and subject to Hosting and Participating Operators’ policies, the quality of the user experience as well as the quality of the service for UEs in an active communication moving between different Shared RANs or between a Shared RAN and a non-shared RAN (managed by Hosting and Participating Operators) shall not be degraded.</w:t>
              </w:r>
            </w:ins>
          </w:p>
          <w:p w:rsidR="00A51E4C" w:rsidRPr="00A51E4C" w:rsidRDefault="00A51E4C">
            <w:pPr>
              <w:overflowPunct w:val="0"/>
              <w:autoSpaceDE w:val="0"/>
              <w:autoSpaceDN w:val="0"/>
              <w:adjustRightInd w:val="0"/>
              <w:ind w:right="-99"/>
              <w:jc w:val="both"/>
              <w:textAlignment w:val="baseline"/>
              <w:rPr>
                <w:ins w:id="273" w:author="unicom" w:date="2023-02-03T16:50:00Z"/>
                <w:highlight w:val="yellow"/>
                <w:lang w:val="en-US" w:eastAsia="zh-CN"/>
                <w:rPrChange w:id="274" w:author="unicom" w:date="2023-02-06T15:23:00Z">
                  <w:rPr>
                    <w:ins w:id="275" w:author="unicom" w:date="2023-02-03T16:50:00Z"/>
                    <w:lang w:val="en-US" w:eastAsia="zh-CN"/>
                  </w:rPr>
                </w:rPrChange>
              </w:rPr>
            </w:pPr>
          </w:p>
          <w:p w:rsidR="00A51E4C" w:rsidRPr="00A51E4C" w:rsidRDefault="00A51E4C">
            <w:pPr>
              <w:overflowPunct w:val="0"/>
              <w:autoSpaceDE w:val="0"/>
              <w:autoSpaceDN w:val="0"/>
              <w:adjustRightInd w:val="0"/>
              <w:ind w:right="-99"/>
              <w:jc w:val="both"/>
              <w:textAlignment w:val="baseline"/>
              <w:rPr>
                <w:ins w:id="276" w:author=" YK, ZTE" w:date="2023-01-30T21:35:00Z"/>
                <w:highlight w:val="yellow"/>
                <w:lang w:val="en-US" w:eastAsia="zh-CN"/>
                <w:rPrChange w:id="277" w:author="unicom" w:date="2023-02-06T15:23:00Z">
                  <w:rPr>
                    <w:ins w:id="278" w:author=" YK, ZTE" w:date="2023-01-30T21:35:00Z"/>
                    <w:lang w:val="en-US" w:eastAsia="zh-CN"/>
                  </w:rPr>
                </w:rPrChange>
              </w:rPr>
            </w:pPr>
          </w:p>
        </w:tc>
        <w:tc>
          <w:tcPr>
            <w:tcW w:w="1232" w:type="dxa"/>
          </w:tcPr>
          <w:p w:rsidR="00C74200" w:rsidRPr="00C74200" w:rsidRDefault="00C74200">
            <w:pPr>
              <w:pStyle w:val="TAL"/>
              <w:jc w:val="center"/>
              <w:rPr>
                <w:ins w:id="279" w:author=" KY, ZTE" w:date="2023-02-07T09:37:00Z"/>
                <w:lang w:val="en-US" w:eastAsia="zh-CN"/>
                <w:rPrChange w:id="280" w:author=" KY, ZTE" w:date="2023-02-07T09:38:00Z">
                  <w:rPr>
                    <w:ins w:id="281" w:author=" KY, ZTE" w:date="2023-02-07T09:37:00Z"/>
                    <w:highlight w:val="yellow"/>
                    <w:lang w:val="en-US" w:eastAsia="zh-CN"/>
                  </w:rPr>
                </w:rPrChange>
              </w:rPr>
            </w:pPr>
            <w:ins w:id="282" w:author=" KY, ZTE" w:date="2023-02-07T09:37:00Z">
              <w:r w:rsidRPr="00C74200">
                <w:rPr>
                  <w:lang w:val="en-US" w:eastAsia="zh-CN"/>
                  <w:rPrChange w:id="283" w:author=" KY, ZTE" w:date="2023-02-07T09:38:00Z">
                    <w:rPr>
                      <w:highlight w:val="yellow"/>
                      <w:lang w:val="en-US" w:eastAsia="zh-CN"/>
                    </w:rPr>
                  </w:rPrChange>
                </w:rPr>
                <w:t xml:space="preserve">Merge of </w:t>
              </w:r>
            </w:ins>
          </w:p>
          <w:p w:rsidR="00A51E4C" w:rsidRPr="00E20D59" w:rsidRDefault="00C0195F">
            <w:pPr>
              <w:pStyle w:val="TAL"/>
              <w:jc w:val="center"/>
              <w:rPr>
                <w:ins w:id="284" w:author=" YK, ZTE" w:date="2023-01-30T21:35:00Z"/>
                <w:lang w:val="en-US" w:eastAsia="zh-CN"/>
              </w:rPr>
            </w:pPr>
            <w:ins w:id="285" w:author=" YK, ZTE" w:date="2023-01-30T21:35:00Z">
              <w:r w:rsidRPr="00E20D59">
                <w:rPr>
                  <w:lang w:val="en-US" w:eastAsia="zh-CN"/>
                </w:rPr>
                <w:t>PR 5.2.6-003</w:t>
              </w:r>
            </w:ins>
          </w:p>
          <w:p w:rsidR="00A51E4C" w:rsidRDefault="00C0195F">
            <w:pPr>
              <w:pStyle w:val="TAL"/>
              <w:jc w:val="center"/>
              <w:rPr>
                <w:ins w:id="286" w:author=" KY, ZTE" w:date="2023-02-07T09:38:00Z"/>
                <w:lang w:val="en-US" w:eastAsia="zh-CN"/>
              </w:rPr>
            </w:pPr>
            <w:ins w:id="287" w:author=" YK, ZTE" w:date="2023-01-30T21:35:00Z">
              <w:r w:rsidRPr="00E20D59">
                <w:rPr>
                  <w:lang w:val="en-US" w:eastAsia="zh-CN"/>
                </w:rPr>
                <w:t>PR 5.3.6-001</w:t>
              </w:r>
            </w:ins>
          </w:p>
          <w:p w:rsidR="00C74200" w:rsidRPr="00A51E4C" w:rsidRDefault="00C74200">
            <w:pPr>
              <w:pStyle w:val="TAL"/>
              <w:jc w:val="center"/>
              <w:rPr>
                <w:ins w:id="288" w:author=" YK, ZTE" w:date="2023-01-30T21:35:00Z"/>
                <w:highlight w:val="yellow"/>
                <w:lang w:val="en-US" w:eastAsia="zh-CN"/>
                <w:rPrChange w:id="289" w:author="unicom" w:date="2023-02-06T15:23:00Z">
                  <w:rPr>
                    <w:ins w:id="290" w:author=" YK, ZTE" w:date="2023-01-30T21:35:00Z"/>
                    <w:lang w:val="en-US" w:eastAsia="zh-CN"/>
                  </w:rPr>
                </w:rPrChange>
              </w:rPr>
            </w:pPr>
          </w:p>
        </w:tc>
        <w:tc>
          <w:tcPr>
            <w:tcW w:w="2855" w:type="dxa"/>
          </w:tcPr>
          <w:p w:rsidR="00A51E4C" w:rsidRDefault="00C0195F">
            <w:pPr>
              <w:rPr>
                <w:ins w:id="291" w:author=" KY, ZTE" w:date="2023-02-07T09:39:00Z"/>
                <w:lang w:val="en-US" w:eastAsia="zh-CN"/>
              </w:rPr>
            </w:pPr>
            <w:ins w:id="292" w:author="unicom" w:date="2023-02-06T15:49:00Z">
              <w:r>
                <w:rPr>
                  <w:lang w:val="en-US" w:eastAsia="zh-CN"/>
                </w:rPr>
                <w:t xml:space="preserve">[PR 5.2.6-003] In case of Indirect Network Sharing and subject to Hosting and Participating Operators’ policies, the 3GPP system shall be able to </w:t>
              </w:r>
              <w:r w:rsidRPr="00CD767F">
                <w:rPr>
                  <w:b/>
                  <w:lang w:val="en-US" w:eastAsia="zh-CN"/>
                  <w:rPrChange w:id="293" w:author=" KY, ZTE" w:date="2023-02-07T09:40:00Z">
                    <w:rPr>
                      <w:lang w:val="en-US" w:eastAsia="zh-CN"/>
                    </w:rPr>
                  </w:rPrChange>
                </w:rPr>
                <w:t>minimize the impact to the user experience</w:t>
              </w:r>
              <w:r>
                <w:rPr>
                  <w:lang w:val="en-US" w:eastAsia="zh-CN"/>
                </w:rPr>
                <w:t xml:space="preserve"> (e.g. QoS, </w:t>
              </w:r>
              <w:proofErr w:type="spellStart"/>
              <w:r>
                <w:rPr>
                  <w:lang w:val="en-US" w:eastAsia="zh-CN"/>
                </w:rPr>
                <w:t>QoE</w:t>
              </w:r>
              <w:proofErr w:type="spellEnd"/>
              <w:r>
                <w:rPr>
                  <w:lang w:val="en-US" w:eastAsia="zh-CN"/>
                </w:rPr>
                <w:t>) of UEs in an active communication moving between different Shared RANs or between a Shared RAN and a non-shared RAN (managed by Hosting and Participating Operators).</w:t>
              </w:r>
            </w:ins>
          </w:p>
          <w:p w:rsidR="00C74200" w:rsidRDefault="00C74200">
            <w:pPr>
              <w:rPr>
                <w:ins w:id="294" w:author=" KY, ZTE" w:date="2023-02-07T09:39:00Z"/>
                <w:lang w:val="en-US" w:eastAsia="zh-CN"/>
              </w:rPr>
            </w:pPr>
          </w:p>
          <w:p w:rsidR="00C74200" w:rsidRPr="00E20D59" w:rsidRDefault="00C74200" w:rsidP="00CD767F">
            <w:pPr>
              <w:pStyle w:val="Listenabsatz"/>
              <w:numPr>
                <w:ilvl w:val="0"/>
                <w:numId w:val="3"/>
              </w:numPr>
              <w:rPr>
                <w:ins w:id="295" w:author="unicom" w:date="2023-02-06T15:49:00Z"/>
                <w:lang w:val="en-US" w:eastAsia="zh-CN"/>
              </w:rPr>
              <w:pPrChange w:id="296" w:author=" KY, ZTE" w:date="2023-02-07T09:40:00Z">
                <w:pPr/>
              </w:pPrChange>
            </w:pPr>
            <w:ins w:id="297" w:author=" KY, ZTE" w:date="2023-02-07T09:39:00Z">
              <w:r w:rsidRPr="00E20D59">
                <w:rPr>
                  <w:lang w:val="en-US" w:eastAsia="zh-CN"/>
                </w:rPr>
                <w:t xml:space="preserve">User Experience </w:t>
              </w:r>
              <w:r w:rsidR="00CD767F" w:rsidRPr="00E20D59">
                <w:rPr>
                  <w:lang w:val="en-US" w:eastAsia="zh-CN"/>
                </w:rPr>
                <w:t>possibl</w:t>
              </w:r>
            </w:ins>
            <w:ins w:id="298" w:author=" KY, ZTE" w:date="2023-02-07T09:40:00Z">
              <w:r w:rsidR="00CD767F" w:rsidRPr="00E20D59">
                <w:rPr>
                  <w:lang w:val="en-US" w:eastAsia="zh-CN"/>
                </w:rPr>
                <w:t xml:space="preserve">y </w:t>
              </w:r>
            </w:ins>
            <w:ins w:id="299" w:author=" KY, ZTE" w:date="2023-02-07T09:39:00Z">
              <w:r w:rsidRPr="00E20D59">
                <w:rPr>
                  <w:lang w:val="en-US" w:eastAsia="zh-CN"/>
                </w:rPr>
                <w:t>should</w:t>
              </w:r>
            </w:ins>
            <w:ins w:id="300" w:author=" KY, ZTE" w:date="2023-02-07T09:40:00Z">
              <w:r w:rsidR="00CD767F" w:rsidRPr="00E20D59">
                <w:rPr>
                  <w:lang w:val="en-US" w:eastAsia="zh-CN"/>
                </w:rPr>
                <w:t xml:space="preserve"> </w:t>
              </w:r>
            </w:ins>
            <w:ins w:id="301" w:author=" KY, ZTE" w:date="2023-02-07T09:39:00Z">
              <w:r w:rsidRPr="00E20D59">
                <w:rPr>
                  <w:lang w:val="en-US" w:eastAsia="zh-CN"/>
                </w:rPr>
                <w:t xml:space="preserve">not be </w:t>
              </w:r>
            </w:ins>
            <w:ins w:id="302" w:author=" KY, ZTE" w:date="2023-02-07T09:40:00Z">
              <w:r w:rsidR="00CD767F" w:rsidRPr="00E20D59">
                <w:rPr>
                  <w:lang w:val="en-US" w:eastAsia="zh-CN"/>
                </w:rPr>
                <w:t>impacted</w:t>
              </w:r>
            </w:ins>
          </w:p>
          <w:p w:rsidR="00A51E4C" w:rsidRDefault="00C0195F">
            <w:pPr>
              <w:rPr>
                <w:ins w:id="303" w:author=" KY, ZTE" w:date="2023-02-07T09:41:00Z"/>
                <w:lang w:val="en-US" w:eastAsia="zh-CN"/>
              </w:rPr>
            </w:pPr>
            <w:ins w:id="304" w:author="unicom" w:date="2023-02-06T15:26:00Z">
              <w:r>
                <w:rPr>
                  <w:lang w:val="en-US" w:eastAsia="zh-CN"/>
                </w:rPr>
                <w:t xml:space="preserve">[PR 5.3.6-001] In case of indirect network sharing, the 3GPP </w:t>
              </w:r>
              <w:r>
                <w:rPr>
                  <w:rFonts w:hint="eastAsia"/>
                  <w:lang w:val="en-US" w:eastAsia="zh-CN"/>
                </w:rPr>
                <w:t>s</w:t>
              </w:r>
              <w:r>
                <w:rPr>
                  <w:lang w:val="en-US" w:eastAsia="zh-CN"/>
                </w:rPr>
                <w:t xml:space="preserve">ystem shall support mechanisms to </w:t>
              </w:r>
              <w:r w:rsidRPr="00CD767F">
                <w:rPr>
                  <w:b/>
                  <w:lang w:val="en-US" w:eastAsia="zh-CN"/>
                  <w:rPrChange w:id="305" w:author=" KY, ZTE" w:date="2023-02-07T09:41:00Z">
                    <w:rPr>
                      <w:lang w:val="en-US" w:eastAsia="zh-CN"/>
                    </w:rPr>
                  </w:rPrChange>
                </w:rPr>
                <w:t>minimize service interruptions</w:t>
              </w:r>
              <w:r>
                <w:rPr>
                  <w:lang w:val="en-US" w:eastAsia="zh-CN"/>
                </w:rPr>
                <w:t xml:space="preserve"> for UEs that are moving between different Shared RANs or between a Shared RAN and a non-shared RAN (managed by Hosting and Participating Operators). </w:t>
              </w:r>
            </w:ins>
          </w:p>
          <w:p w:rsidR="00CD767F" w:rsidRPr="00E20D59" w:rsidRDefault="00CD767F" w:rsidP="00CD767F">
            <w:pPr>
              <w:pStyle w:val="Listenabsatz"/>
              <w:numPr>
                <w:ilvl w:val="0"/>
                <w:numId w:val="3"/>
              </w:numPr>
              <w:rPr>
                <w:ins w:id="306" w:author="unicom" w:date="2023-02-06T15:26:00Z"/>
                <w:lang w:val="en-US" w:eastAsia="zh-CN"/>
              </w:rPr>
              <w:pPrChange w:id="307" w:author=" KY, ZTE" w:date="2023-02-07T09:41:00Z">
                <w:pPr/>
              </w:pPrChange>
            </w:pPr>
            <w:ins w:id="308" w:author=" KY, ZTE" w:date="2023-02-07T09:41:00Z">
              <w:r>
                <w:rPr>
                  <w:lang w:val="en-US" w:eastAsia="zh-CN"/>
                </w:rPr>
                <w:t>Service Interruption</w:t>
              </w:r>
            </w:ins>
            <w:ins w:id="309" w:author=" KY, ZTE" w:date="2023-02-07T09:42:00Z">
              <w:r>
                <w:rPr>
                  <w:lang w:val="en-US" w:eastAsia="zh-CN"/>
                </w:rPr>
                <w:t xml:space="preserve"> should be minimized</w:t>
              </w:r>
            </w:ins>
          </w:p>
          <w:p w:rsidR="00A51E4C" w:rsidRDefault="00A51E4C">
            <w:pPr>
              <w:rPr>
                <w:ins w:id="310" w:author="unicom" w:date="2023-02-06T15:26:00Z"/>
                <w:highlight w:val="yellow"/>
                <w:lang w:val="en-US" w:eastAsia="zh-CN"/>
              </w:rPr>
            </w:pPr>
          </w:p>
          <w:p w:rsidR="00A51E4C" w:rsidRDefault="00C0195F">
            <w:pPr>
              <w:rPr>
                <w:ins w:id="311" w:author="unicom" w:date="2023-02-06T16:14:00Z"/>
                <w:highlight w:val="yellow"/>
                <w:lang w:val="en-US" w:eastAsia="zh-CN"/>
              </w:rPr>
            </w:pPr>
            <w:ins w:id="312" w:author=" YK, ZTE" w:date="2023-01-30T21:35:00Z">
              <w:r w:rsidRPr="00E20D59">
                <w:rPr>
                  <w:lang w:val="en-US" w:eastAsia="zh-CN"/>
                </w:rPr>
                <w:t xml:space="preserve">In case of Indirect Network Sharing and subject to Hosting and Participating Operators’ policies, the 5G system shall be able to minimize the impact to the user experience (e.g. QoS, </w:t>
              </w:r>
              <w:proofErr w:type="spellStart"/>
              <w:proofErr w:type="gramStart"/>
              <w:r w:rsidRPr="00E20D59">
                <w:rPr>
                  <w:lang w:val="en-US" w:eastAsia="zh-CN"/>
                </w:rPr>
                <w:t>QoE</w:t>
              </w:r>
              <w:proofErr w:type="spellEnd"/>
              <w:r w:rsidRPr="00E20D59">
                <w:rPr>
                  <w:lang w:val="en-US" w:eastAsia="zh-CN"/>
                </w:rPr>
                <w:t>)of</w:t>
              </w:r>
              <w:proofErr w:type="gramEnd"/>
              <w:r w:rsidRPr="00E20D59">
                <w:rPr>
                  <w:lang w:val="en-US" w:eastAsia="zh-CN"/>
                </w:rPr>
                <w:t xml:space="preserve"> UEs in an active communication moving between different Shared RANs or between a Shared RAN and a non-shared RAN (managed by Hosting and Participating Operators). </w:t>
              </w:r>
              <w:r w:rsidRPr="00CD767F">
                <w:rPr>
                  <w:b/>
                  <w:lang w:val="en-US" w:eastAsia="zh-CN"/>
                  <w:rPrChange w:id="313" w:author=" KY, ZTE" w:date="2023-02-07T09:43:00Z">
                    <w:rPr>
                      <w:lang w:val="en-US" w:eastAsia="zh-CN"/>
                    </w:rPr>
                  </w:rPrChange>
                </w:rPr>
                <w:t>Service interruption shall be avoided.</w:t>
              </w:r>
            </w:ins>
          </w:p>
          <w:p w:rsidR="00A51E4C" w:rsidRPr="00A51E4C" w:rsidRDefault="00A51E4C">
            <w:pPr>
              <w:rPr>
                <w:ins w:id="314" w:author=" YK, ZTE" w:date="2023-01-30T21:35:00Z"/>
                <w:highlight w:val="yellow"/>
                <w:lang w:val="en-US" w:eastAsia="zh-CN"/>
                <w:rPrChange w:id="315" w:author="unicom" w:date="2023-02-06T15:23:00Z">
                  <w:rPr>
                    <w:ins w:id="316" w:author=" YK, ZTE" w:date="2023-01-30T21:35:00Z"/>
                    <w:lang w:val="en-US" w:eastAsia="zh-CN"/>
                  </w:rPr>
                </w:rPrChange>
              </w:rPr>
            </w:pPr>
          </w:p>
        </w:tc>
      </w:tr>
      <w:tr w:rsidR="00A51E4C">
        <w:trPr>
          <w:cantSplit/>
          <w:ins w:id="317" w:author=" YK, ZTE" w:date="2023-01-30T21:35:00Z"/>
        </w:trPr>
        <w:tc>
          <w:tcPr>
            <w:tcW w:w="9639" w:type="dxa"/>
            <w:gridSpan w:val="4"/>
          </w:tcPr>
          <w:p w:rsidR="00A51E4C" w:rsidRDefault="001B2105">
            <w:pPr>
              <w:pStyle w:val="TAL"/>
              <w:spacing w:line="480" w:lineRule="auto"/>
              <w:rPr>
                <w:ins w:id="318" w:author=" YK, ZTE" w:date="2023-01-30T21:35:00Z"/>
                <w:highlight w:val="yellow"/>
                <w:lang w:val="en-US" w:eastAsia="zh-CN"/>
              </w:rPr>
            </w:pPr>
            <w:ins w:id="319" w:author=" KY, ZTE" w:date="2023-02-06T14:36:00Z">
              <w:r>
                <w:rPr>
                  <w:b/>
                </w:rPr>
                <w:t>Network selection</w:t>
              </w:r>
              <w:r>
                <w:rPr>
                  <w:b/>
                  <w:lang w:val="en-US" w:eastAsia="zh-CN"/>
                </w:rPr>
                <w:t xml:space="preserve"> </w:t>
              </w:r>
            </w:ins>
            <w:ins w:id="320" w:author=" KY, ZTE" w:date="2023-02-07T09:44:00Z">
              <w:r w:rsidR="00CD767F">
                <w:rPr>
                  <w:b/>
                  <w:lang w:val="en-US" w:eastAsia="zh-CN"/>
                </w:rPr>
                <w:t>/ Access Control</w:t>
              </w:r>
            </w:ins>
          </w:p>
        </w:tc>
      </w:tr>
      <w:tr w:rsidR="00A51E4C">
        <w:trPr>
          <w:cantSplit/>
          <w:ins w:id="321" w:author=" YK, ZTE" w:date="2023-01-30T21:35:00Z"/>
        </w:trPr>
        <w:tc>
          <w:tcPr>
            <w:tcW w:w="1134" w:type="dxa"/>
          </w:tcPr>
          <w:p w:rsidR="00A51E4C" w:rsidRDefault="00C0195F">
            <w:pPr>
              <w:pStyle w:val="TAC"/>
              <w:rPr>
                <w:ins w:id="322" w:author=" YK, ZTE" w:date="2023-01-30T21:35:00Z"/>
              </w:rPr>
            </w:pPr>
            <w:ins w:id="323" w:author=" YK, ZTE" w:date="2023-01-30T21:35:00Z">
              <w:r>
                <w:lastRenderedPageBreak/>
                <w:t xml:space="preserve">CPR </w:t>
              </w:r>
              <w:r>
                <w:rPr>
                  <w:rFonts w:eastAsia="SimSun" w:hint="eastAsia"/>
                  <w:lang w:val="en-US" w:eastAsia="zh-CN"/>
                </w:rPr>
                <w:t>7.2</w:t>
              </w:r>
              <w:r>
                <w:t>-00</w:t>
              </w:r>
              <w:r>
                <w:rPr>
                  <w:rFonts w:eastAsia="SimSun" w:hint="eastAsia"/>
                  <w:lang w:val="en-US" w:eastAsia="zh-CN"/>
                </w:rPr>
                <w:t>9</w:t>
              </w:r>
            </w:ins>
          </w:p>
        </w:tc>
        <w:tc>
          <w:tcPr>
            <w:tcW w:w="4418" w:type="dxa"/>
            <w:shd w:val="clear" w:color="auto" w:fill="auto"/>
          </w:tcPr>
          <w:p w:rsidR="00A51E4C" w:rsidRPr="00A51E4C" w:rsidRDefault="00C0195F">
            <w:pPr>
              <w:rPr>
                <w:ins w:id="324" w:author=" YK, ZTE" w:date="2023-01-30T21:35:00Z"/>
                <w:rFonts w:eastAsia="SimSun"/>
                <w:highlight w:val="yellow"/>
                <w:lang w:val="en-US" w:eastAsia="zh-CN"/>
                <w:rPrChange w:id="325" w:author="unicom" w:date="2023-02-06T15:38:00Z">
                  <w:rPr>
                    <w:ins w:id="326" w:author=" YK, ZTE" w:date="2023-01-30T21:35:00Z"/>
                    <w:lang w:val="en-US" w:eastAsia="zh-CN"/>
                  </w:rPr>
                </w:rPrChange>
              </w:rPr>
            </w:pPr>
            <w:ins w:id="327" w:author=" YK, ZTE" w:date="2023-01-30T21:35:00Z">
              <w:r w:rsidRPr="00E20D59">
                <w:rPr>
                  <w:lang w:val="en-US" w:eastAsia="zh-CN"/>
                </w:rPr>
                <w:t>In case of Indirect Network Sharing and subject to Hosting and Participating Operators’ policies, the</w:t>
              </w:r>
            </w:ins>
            <w:ins w:id="328" w:author=" KY, ZTE" w:date="2023-02-07T09:58:00Z">
              <w:r w:rsidR="007F5329" w:rsidRPr="007F5329">
                <w:rPr>
                  <w:lang w:val="en-US" w:eastAsia="zh-CN"/>
                  <w:rPrChange w:id="329" w:author=" KY, ZTE" w:date="2023-02-07T09:58:00Z">
                    <w:rPr>
                      <w:highlight w:val="yellow"/>
                      <w:lang w:val="en-US" w:eastAsia="zh-CN"/>
                    </w:rPr>
                  </w:rPrChange>
                </w:rPr>
                <w:t xml:space="preserve"> 3GPP system shall support access control for a UE accessing a shared network</w:t>
              </w:r>
            </w:ins>
            <w:ins w:id="330" w:author=" KY, ZTE" w:date="2023-02-07T10:02:00Z">
              <w:r w:rsidR="005E3747">
                <w:rPr>
                  <w:lang w:val="en-US" w:eastAsia="zh-CN"/>
                </w:rPr>
                <w:t xml:space="preserve">. </w:t>
              </w:r>
            </w:ins>
          </w:p>
        </w:tc>
        <w:tc>
          <w:tcPr>
            <w:tcW w:w="1232" w:type="dxa"/>
          </w:tcPr>
          <w:p w:rsidR="00CD767F" w:rsidRPr="007F5329" w:rsidRDefault="00CD767F">
            <w:pPr>
              <w:pStyle w:val="TAL"/>
              <w:jc w:val="center"/>
              <w:rPr>
                <w:ins w:id="331" w:author=" KY, ZTE" w:date="2023-02-07T09:49:00Z"/>
                <w:lang w:val="en-US" w:eastAsia="zh-CN"/>
                <w:rPrChange w:id="332" w:author=" KY, ZTE" w:date="2023-02-07T09:50:00Z">
                  <w:rPr>
                    <w:ins w:id="333" w:author=" KY, ZTE" w:date="2023-02-07T09:49:00Z"/>
                    <w:highlight w:val="yellow"/>
                    <w:lang w:val="en-US" w:eastAsia="zh-CN"/>
                  </w:rPr>
                </w:rPrChange>
              </w:rPr>
            </w:pPr>
          </w:p>
          <w:p w:rsidR="00A51E4C" w:rsidRDefault="00C0195F">
            <w:pPr>
              <w:pStyle w:val="TAL"/>
              <w:jc w:val="center"/>
              <w:rPr>
                <w:ins w:id="334" w:author=" KY, ZTE" w:date="2023-02-07T09:55:00Z"/>
                <w:lang w:val="en-US" w:eastAsia="zh-CN"/>
              </w:rPr>
            </w:pPr>
            <w:ins w:id="335" w:author=" YK, ZTE" w:date="2023-01-30T21:35:00Z">
              <w:r w:rsidRPr="00E20D59">
                <w:rPr>
                  <w:lang w:val="en-US" w:eastAsia="zh-CN"/>
                </w:rPr>
                <w:t>PR 5.3.6-00</w:t>
              </w:r>
            </w:ins>
            <w:ins w:id="336" w:author=" KY, ZTE" w:date="2023-02-07T10:07:00Z">
              <w:r w:rsidR="005E3747">
                <w:rPr>
                  <w:lang w:val="en-US" w:eastAsia="zh-CN"/>
                </w:rPr>
                <w:t>2</w:t>
              </w:r>
            </w:ins>
          </w:p>
          <w:p w:rsidR="007F5329" w:rsidRDefault="007F5329">
            <w:pPr>
              <w:pStyle w:val="TAL"/>
              <w:jc w:val="center"/>
              <w:rPr>
                <w:ins w:id="337" w:author=" KY, ZTE" w:date="2023-02-07T09:55:00Z"/>
                <w:highlight w:val="yellow"/>
                <w:lang w:val="en-US" w:eastAsia="zh-CN"/>
              </w:rPr>
            </w:pPr>
          </w:p>
          <w:p w:rsidR="007F5329" w:rsidRPr="00A51E4C" w:rsidRDefault="007F5329">
            <w:pPr>
              <w:pStyle w:val="TAL"/>
              <w:jc w:val="center"/>
              <w:rPr>
                <w:ins w:id="338" w:author=" YK, ZTE" w:date="2023-01-30T21:35:00Z"/>
                <w:highlight w:val="yellow"/>
                <w:lang w:val="en-US" w:eastAsia="zh-CN"/>
                <w:rPrChange w:id="339" w:author="unicom" w:date="2023-02-06T15:38:00Z">
                  <w:rPr>
                    <w:ins w:id="340" w:author=" YK, ZTE" w:date="2023-01-30T21:35:00Z"/>
                    <w:lang w:val="en-US" w:eastAsia="zh-CN"/>
                  </w:rPr>
                </w:rPrChange>
              </w:rPr>
            </w:pPr>
          </w:p>
        </w:tc>
        <w:tc>
          <w:tcPr>
            <w:tcW w:w="2855" w:type="dxa"/>
          </w:tcPr>
          <w:p w:rsidR="00A51E4C" w:rsidRPr="00A51E4C" w:rsidRDefault="00A51E4C">
            <w:pPr>
              <w:pStyle w:val="TAL"/>
              <w:rPr>
                <w:ins w:id="341" w:author=" YK, ZTE" w:date="2023-01-30T21:35:00Z"/>
                <w:del w:id="342" w:author="unicom" w:date="2023-02-06T15:45:00Z"/>
                <w:highlight w:val="yellow"/>
                <w:lang w:val="en-US" w:eastAsia="zh-CN"/>
                <w:rPrChange w:id="343" w:author="unicom" w:date="2023-02-06T15:38:00Z">
                  <w:rPr>
                    <w:ins w:id="344" w:author=" YK, ZTE" w:date="2023-01-30T21:35:00Z"/>
                    <w:del w:id="345" w:author="unicom" w:date="2023-02-06T15:45:00Z"/>
                    <w:lang w:val="en-US" w:eastAsia="zh-CN"/>
                  </w:rPr>
                </w:rPrChange>
              </w:rPr>
            </w:pPr>
          </w:p>
          <w:p w:rsidR="00680F8A" w:rsidRPr="00DA6DD8" w:rsidRDefault="00680F8A" w:rsidP="00680F8A">
            <w:pPr>
              <w:pStyle w:val="TAL"/>
              <w:rPr>
                <w:ins w:id="346" w:author=" KY, ZTE" w:date="2023-02-07T10:11:00Z"/>
                <w:rFonts w:ascii="Times New Roman" w:hAnsi="Times New Roman"/>
                <w:sz w:val="20"/>
                <w:lang w:val="en-US" w:eastAsia="zh-CN"/>
              </w:rPr>
            </w:pPr>
            <w:ins w:id="347" w:author=" KY, ZTE" w:date="2023-02-07T10:11:00Z">
              <w:r w:rsidRPr="00DA6DD8">
                <w:rPr>
                  <w:rFonts w:ascii="Times New Roman" w:hAnsi="Times New Roman"/>
                  <w:sz w:val="20"/>
                  <w:lang w:val="en-US" w:eastAsia="zh-CN"/>
                </w:rPr>
                <w:t>Radio access control shall be supported.</w:t>
              </w:r>
            </w:ins>
          </w:p>
          <w:p w:rsidR="00A51E4C" w:rsidRPr="005E3747" w:rsidDel="005E3747" w:rsidRDefault="00A51E4C">
            <w:pPr>
              <w:rPr>
                <w:del w:id="348" w:author=" KY, ZTE" w:date="2023-02-07T10:09:00Z"/>
                <w:lang w:val="en-US" w:eastAsia="zh-CN"/>
              </w:rPr>
            </w:pPr>
          </w:p>
          <w:p w:rsidR="00A51E4C" w:rsidRPr="00E20D59" w:rsidRDefault="00C0195F">
            <w:pPr>
              <w:rPr>
                <w:ins w:id="349" w:author="unicom" w:date="2023-02-06T15:34:00Z"/>
                <w:lang w:val="en-US" w:eastAsia="zh-CN"/>
              </w:rPr>
            </w:pPr>
            <w:ins w:id="350" w:author="unicom" w:date="2023-02-06T15:34:00Z">
              <w:r w:rsidRPr="00E20D59">
                <w:rPr>
                  <w:lang w:val="en-US" w:eastAsia="zh-CN"/>
                </w:rPr>
                <w:t>[PR 5.3.6-002] In case of Indirect Network Sharing and subject to Hosting and Participating Operators’ policies, the 3GPP system shall support access control for a UE accessing a shared network.</w:t>
              </w:r>
            </w:ins>
          </w:p>
          <w:p w:rsidR="00A51E4C" w:rsidRDefault="00A51E4C">
            <w:pPr>
              <w:pStyle w:val="TAL"/>
              <w:rPr>
                <w:ins w:id="351" w:author="unicom" w:date="2023-02-06T16:15:00Z"/>
                <w:highlight w:val="yellow"/>
                <w:lang w:val="en-US" w:eastAsia="zh-CN"/>
              </w:rPr>
            </w:pPr>
          </w:p>
          <w:p w:rsidR="00A51E4C" w:rsidRPr="00A51E4C" w:rsidRDefault="00A51E4C">
            <w:pPr>
              <w:pStyle w:val="TAL"/>
              <w:rPr>
                <w:ins w:id="352" w:author=" YK, ZTE" w:date="2023-01-30T21:35:00Z"/>
                <w:highlight w:val="yellow"/>
                <w:lang w:val="en-US" w:eastAsia="zh-CN"/>
                <w:rPrChange w:id="353" w:author="unicom" w:date="2023-02-06T15:38:00Z">
                  <w:rPr>
                    <w:ins w:id="354" w:author=" YK, ZTE" w:date="2023-01-30T21:35:00Z"/>
                    <w:lang w:val="en-US" w:eastAsia="zh-CN"/>
                  </w:rPr>
                </w:rPrChange>
              </w:rPr>
            </w:pPr>
          </w:p>
        </w:tc>
      </w:tr>
      <w:tr w:rsidR="009D1B76">
        <w:trPr>
          <w:cantSplit/>
          <w:ins w:id="355" w:author=" KY, ZTE" w:date="2023-02-06T14:28:00Z"/>
        </w:trPr>
        <w:tc>
          <w:tcPr>
            <w:tcW w:w="1134" w:type="dxa"/>
          </w:tcPr>
          <w:p w:rsidR="009D1B76" w:rsidRDefault="009D1B76">
            <w:pPr>
              <w:pStyle w:val="TAC"/>
              <w:rPr>
                <w:ins w:id="356" w:author=" KY, ZTE" w:date="2023-02-06T14:28:00Z"/>
              </w:rPr>
            </w:pPr>
            <w:ins w:id="357" w:author=" KY, ZTE" w:date="2023-02-06T14:28:00Z">
              <w:r>
                <w:t xml:space="preserve">CPR </w:t>
              </w:r>
              <w:r>
                <w:rPr>
                  <w:rFonts w:eastAsia="SimSun" w:hint="eastAsia"/>
                  <w:lang w:val="en-US" w:eastAsia="zh-CN"/>
                </w:rPr>
                <w:t>7.2</w:t>
              </w:r>
              <w:r>
                <w:t>-0</w:t>
              </w:r>
            </w:ins>
            <w:ins w:id="358" w:author=" KY, ZTE" w:date="2023-02-06T14:34:00Z">
              <w:r>
                <w:t>10</w:t>
              </w:r>
            </w:ins>
          </w:p>
        </w:tc>
        <w:tc>
          <w:tcPr>
            <w:tcW w:w="4418" w:type="dxa"/>
            <w:shd w:val="clear" w:color="auto" w:fill="auto"/>
          </w:tcPr>
          <w:p w:rsidR="009D1B76" w:rsidRDefault="00680F8A" w:rsidP="00E20D59">
            <w:pPr>
              <w:rPr>
                <w:ins w:id="359" w:author=" KY, ZTE" w:date="2023-02-06T14:28:00Z"/>
                <w:highlight w:val="yellow"/>
                <w:lang w:val="en-US" w:eastAsia="zh-CN"/>
              </w:rPr>
            </w:pPr>
            <w:ins w:id="360" w:author=" KY, ZTE" w:date="2023-02-07T10:10:00Z">
              <w:r w:rsidRPr="00680F8A">
                <w:rPr>
                  <w:lang w:val="en-US" w:eastAsia="zh-CN"/>
                </w:rPr>
                <w:t>In case of Indirect Network Sharing and subject to Hosting and Participating Operators’ policies, the 3GPP system shall be able to select an appropriate radio access network (i.e. 4G, 5G) for a UE.</w:t>
              </w:r>
            </w:ins>
          </w:p>
        </w:tc>
        <w:tc>
          <w:tcPr>
            <w:tcW w:w="1232" w:type="dxa"/>
          </w:tcPr>
          <w:p w:rsidR="007F5329" w:rsidRDefault="007F5329" w:rsidP="007F5329">
            <w:pPr>
              <w:pStyle w:val="TAL"/>
              <w:jc w:val="center"/>
              <w:rPr>
                <w:ins w:id="361" w:author=" KY, ZTE" w:date="2023-02-07T09:55:00Z"/>
                <w:lang w:val="en-US" w:eastAsia="zh-CN"/>
              </w:rPr>
            </w:pPr>
            <w:ins w:id="362" w:author=" KY, ZTE" w:date="2023-02-07T09:55:00Z">
              <w:r w:rsidRPr="00DA6DD8">
                <w:rPr>
                  <w:lang w:val="en-US" w:eastAsia="zh-CN"/>
                </w:rPr>
                <w:t>PR 5.3.6-00</w:t>
              </w:r>
            </w:ins>
            <w:ins w:id="363" w:author=" KY, ZTE" w:date="2023-02-07T10:07:00Z">
              <w:r w:rsidR="005E3747">
                <w:rPr>
                  <w:lang w:val="en-US" w:eastAsia="zh-CN"/>
                </w:rPr>
                <w:t>3</w:t>
              </w:r>
            </w:ins>
          </w:p>
          <w:p w:rsidR="007F5329" w:rsidRDefault="007F5329" w:rsidP="007F5329">
            <w:pPr>
              <w:pStyle w:val="TAL"/>
              <w:jc w:val="center"/>
              <w:rPr>
                <w:ins w:id="364" w:author=" KY, ZTE" w:date="2023-02-07T09:55:00Z"/>
                <w:highlight w:val="yellow"/>
                <w:lang w:val="en-US" w:eastAsia="zh-CN"/>
              </w:rPr>
            </w:pPr>
          </w:p>
          <w:p w:rsidR="009D1B76" w:rsidRDefault="009D1B76" w:rsidP="007F5329">
            <w:pPr>
              <w:pStyle w:val="TAL"/>
              <w:jc w:val="center"/>
              <w:rPr>
                <w:ins w:id="365" w:author=" KY, ZTE" w:date="2023-02-06T14:28:00Z"/>
                <w:highlight w:val="yellow"/>
                <w:lang w:val="en-US" w:eastAsia="zh-CN"/>
              </w:rPr>
            </w:pPr>
          </w:p>
        </w:tc>
        <w:tc>
          <w:tcPr>
            <w:tcW w:w="2855" w:type="dxa"/>
          </w:tcPr>
          <w:p w:rsidR="005E3747" w:rsidRPr="00680F8A" w:rsidRDefault="005E3747" w:rsidP="005E3747">
            <w:pPr>
              <w:pStyle w:val="TAL"/>
              <w:rPr>
                <w:ins w:id="366" w:author=" KY, ZTE" w:date="2023-02-07T10:09:00Z"/>
                <w:rFonts w:ascii="Times New Roman" w:hAnsi="Times New Roman"/>
                <w:sz w:val="20"/>
                <w:lang w:val="en-US" w:eastAsia="zh-CN"/>
                <w:rPrChange w:id="367" w:author=" KY, ZTE" w:date="2023-02-07T10:11:00Z">
                  <w:rPr>
                    <w:ins w:id="368" w:author=" KY, ZTE" w:date="2023-02-07T10:09:00Z"/>
                    <w:lang w:val="en-US" w:eastAsia="zh-CN"/>
                  </w:rPr>
                </w:rPrChange>
              </w:rPr>
            </w:pPr>
            <w:ins w:id="369" w:author=" KY, ZTE" w:date="2023-02-07T10:05:00Z">
              <w:r w:rsidRPr="00680F8A">
                <w:rPr>
                  <w:rFonts w:ascii="Times New Roman" w:hAnsi="Times New Roman"/>
                  <w:sz w:val="20"/>
                  <w:lang w:val="en-US" w:eastAsia="zh-CN"/>
                  <w:rPrChange w:id="370" w:author=" KY, ZTE" w:date="2023-02-07T10:11:00Z">
                    <w:rPr>
                      <w:lang w:val="en-US" w:eastAsia="zh-CN"/>
                    </w:rPr>
                  </w:rPrChange>
                </w:rPr>
                <w:t xml:space="preserve">Radio </w:t>
              </w:r>
            </w:ins>
            <w:ins w:id="371" w:author=" KY, ZTE" w:date="2023-02-07T10:12:00Z">
              <w:r w:rsidR="00680F8A">
                <w:rPr>
                  <w:rFonts w:ascii="Times New Roman" w:hAnsi="Times New Roman"/>
                  <w:sz w:val="20"/>
                  <w:lang w:val="en-US" w:eastAsia="zh-CN"/>
                </w:rPr>
                <w:t>selection</w:t>
              </w:r>
            </w:ins>
            <w:ins w:id="372" w:author=" KY, ZTE" w:date="2023-02-07T10:05:00Z">
              <w:r w:rsidRPr="00680F8A">
                <w:rPr>
                  <w:rFonts w:ascii="Times New Roman" w:hAnsi="Times New Roman"/>
                  <w:sz w:val="20"/>
                  <w:lang w:val="en-US" w:eastAsia="zh-CN"/>
                  <w:rPrChange w:id="373" w:author=" KY, ZTE" w:date="2023-02-07T10:11:00Z">
                    <w:rPr>
                      <w:lang w:val="en-US" w:eastAsia="zh-CN"/>
                    </w:rPr>
                  </w:rPrChange>
                </w:rPr>
                <w:t xml:space="preserve"> shall be supported.</w:t>
              </w:r>
            </w:ins>
          </w:p>
          <w:p w:rsidR="005E3747" w:rsidRPr="00680F8A" w:rsidRDefault="005E3747" w:rsidP="005E3747">
            <w:pPr>
              <w:pStyle w:val="TAL"/>
              <w:rPr>
                <w:ins w:id="374" w:author=" KY, ZTE" w:date="2023-02-07T10:05:00Z"/>
                <w:rFonts w:ascii="Times New Roman" w:hAnsi="Times New Roman"/>
                <w:sz w:val="20"/>
                <w:lang w:val="en-US" w:eastAsia="zh-CN"/>
                <w:rPrChange w:id="375" w:author=" KY, ZTE" w:date="2023-02-07T10:11:00Z">
                  <w:rPr>
                    <w:ins w:id="376" w:author=" KY, ZTE" w:date="2023-02-07T10:05:00Z"/>
                    <w:highlight w:val="yellow"/>
                    <w:lang w:val="en-US" w:eastAsia="zh-CN"/>
                  </w:rPr>
                </w:rPrChange>
              </w:rPr>
            </w:pPr>
          </w:p>
          <w:p w:rsidR="009D1B76" w:rsidRPr="00680F8A" w:rsidRDefault="005E3747">
            <w:pPr>
              <w:pStyle w:val="TAL"/>
              <w:rPr>
                <w:ins w:id="377" w:author=" KY, ZTE" w:date="2023-02-06T14:28:00Z"/>
                <w:rFonts w:ascii="Times New Roman" w:hAnsi="Times New Roman"/>
                <w:sz w:val="20"/>
                <w:lang w:val="en-US" w:eastAsia="zh-CN"/>
                <w:rPrChange w:id="378" w:author=" KY, ZTE" w:date="2023-02-07T10:11:00Z">
                  <w:rPr>
                    <w:ins w:id="379" w:author=" KY, ZTE" w:date="2023-02-06T14:28:00Z"/>
                    <w:highlight w:val="yellow"/>
                    <w:lang w:val="en-US" w:eastAsia="zh-CN"/>
                  </w:rPr>
                </w:rPrChange>
              </w:rPr>
            </w:pPr>
            <w:ins w:id="380" w:author=" KY, ZTE" w:date="2023-02-07T10:08:00Z">
              <w:r w:rsidRPr="00680F8A">
                <w:rPr>
                  <w:rFonts w:ascii="Times New Roman" w:hAnsi="Times New Roman"/>
                  <w:sz w:val="20"/>
                  <w:lang w:val="en-US" w:eastAsia="zh-CN"/>
                  <w:rPrChange w:id="381" w:author=" KY, ZTE" w:date="2023-02-07T10:11:00Z">
                    <w:rPr>
                      <w:lang w:val="en-US" w:eastAsia="zh-CN"/>
                    </w:rPr>
                  </w:rPrChange>
                </w:rPr>
                <w:t xml:space="preserve">[PR 5.3.6-003] In case of Indirect Network Sharing and subject to Hosting and Participating Operators’ policies, the </w:t>
              </w:r>
              <w:r w:rsidRPr="00680F8A">
                <w:rPr>
                  <w:rFonts w:ascii="Times New Roman" w:hAnsi="Times New Roman"/>
                  <w:sz w:val="20"/>
                  <w:lang w:val="en-US" w:eastAsia="zh-CN"/>
                  <w:rPrChange w:id="382" w:author=" KY, ZTE" w:date="2023-02-07T10:11:00Z">
                    <w:rPr>
                      <w:b/>
                      <w:lang w:val="en-US" w:eastAsia="zh-CN"/>
                    </w:rPr>
                  </w:rPrChange>
                </w:rPr>
                <w:t>3GPP system shall be able to select an appropriate radio access network (i.e. 4G, 5G) for a UE.</w:t>
              </w:r>
            </w:ins>
          </w:p>
        </w:tc>
      </w:tr>
      <w:tr w:rsidR="00A51E4C">
        <w:trPr>
          <w:cantSplit/>
          <w:ins w:id="383" w:author=" YK, ZTE" w:date="2023-01-30T21:35:00Z"/>
        </w:trPr>
        <w:tc>
          <w:tcPr>
            <w:tcW w:w="1134" w:type="dxa"/>
          </w:tcPr>
          <w:p w:rsidR="00A51E4C" w:rsidRDefault="00C0195F">
            <w:pPr>
              <w:pStyle w:val="TAC"/>
              <w:rPr>
                <w:ins w:id="384" w:author=" YK, ZTE" w:date="2023-01-30T21:35:00Z"/>
                <w:rFonts w:eastAsia="SimSun"/>
                <w:lang w:val="en-US" w:eastAsia="zh-CN"/>
              </w:rPr>
            </w:pPr>
            <w:ins w:id="385" w:author=" YK, ZTE" w:date="2023-01-30T21:35:00Z">
              <w:r>
                <w:t xml:space="preserve">CPR </w:t>
              </w:r>
              <w:r>
                <w:rPr>
                  <w:rFonts w:eastAsia="SimSun" w:hint="eastAsia"/>
                  <w:lang w:val="en-US" w:eastAsia="zh-CN"/>
                </w:rPr>
                <w:t>7.2</w:t>
              </w:r>
              <w:r>
                <w:t>-0</w:t>
              </w:r>
              <w:r>
                <w:rPr>
                  <w:rFonts w:eastAsia="SimSun" w:hint="eastAsia"/>
                  <w:lang w:val="en-US" w:eastAsia="zh-CN"/>
                </w:rPr>
                <w:t>1</w:t>
              </w:r>
            </w:ins>
            <w:ins w:id="386" w:author=" KY, ZTE" w:date="2023-02-06T14:35:00Z">
              <w:r w:rsidR="009D1B76">
                <w:rPr>
                  <w:rFonts w:eastAsia="SimSun"/>
                  <w:lang w:val="en-US" w:eastAsia="zh-CN"/>
                </w:rPr>
                <w:t>1</w:t>
              </w:r>
            </w:ins>
          </w:p>
        </w:tc>
        <w:tc>
          <w:tcPr>
            <w:tcW w:w="4418" w:type="dxa"/>
            <w:shd w:val="clear" w:color="auto" w:fill="auto"/>
          </w:tcPr>
          <w:p w:rsidR="00A51E4C" w:rsidRPr="00A51E4C" w:rsidRDefault="00C0195F">
            <w:pPr>
              <w:rPr>
                <w:ins w:id="387" w:author=" YK, ZTE" w:date="2023-01-30T21:35:00Z"/>
                <w:highlight w:val="yellow"/>
                <w:lang w:val="en-US" w:eastAsia="zh-CN"/>
                <w:rPrChange w:id="388" w:author="unicom" w:date="2023-02-06T15:56:00Z">
                  <w:rPr>
                    <w:ins w:id="389" w:author=" YK, ZTE" w:date="2023-01-30T21:35:00Z"/>
                    <w:lang w:val="en-US" w:eastAsia="zh-CN"/>
                  </w:rPr>
                </w:rPrChange>
              </w:rPr>
            </w:pPr>
            <w:ins w:id="390" w:author="unicom" w:date="2023-02-06T15:55:00Z">
              <w:r w:rsidRPr="00E20D59">
                <w:rPr>
                  <w:lang w:val="en-US" w:eastAsia="zh-CN"/>
                </w:rPr>
                <w:t>In case of Indirect Network Sharing and subject to Hosting and Participating Operators’ policies, the 3GPP system shall support a mechanism to enable a UE with a subscription to a Participating Operator to access an authorized shared network.</w:t>
              </w:r>
            </w:ins>
          </w:p>
        </w:tc>
        <w:tc>
          <w:tcPr>
            <w:tcW w:w="1232" w:type="dxa"/>
          </w:tcPr>
          <w:p w:rsidR="00A51E4C" w:rsidRPr="00E20D59" w:rsidRDefault="00C0195F">
            <w:pPr>
              <w:pStyle w:val="TAL"/>
              <w:jc w:val="center"/>
              <w:rPr>
                <w:ins w:id="391" w:author=" YK, ZTE" w:date="2023-01-30T21:35:00Z"/>
                <w:lang w:val="en-US" w:eastAsia="zh-CN"/>
              </w:rPr>
            </w:pPr>
            <w:ins w:id="392" w:author=" YK, ZTE" w:date="2023-01-30T21:35:00Z">
              <w:r w:rsidRPr="00E20D59">
                <w:rPr>
                  <w:lang w:val="en-US" w:eastAsia="zh-CN"/>
                </w:rPr>
                <w:t>PR 5.3.6-004</w:t>
              </w:r>
            </w:ins>
          </w:p>
        </w:tc>
        <w:tc>
          <w:tcPr>
            <w:tcW w:w="2855" w:type="dxa"/>
          </w:tcPr>
          <w:p w:rsidR="00A51E4C" w:rsidRPr="00E20D59" w:rsidRDefault="00C0195F">
            <w:pPr>
              <w:pStyle w:val="TAL"/>
              <w:rPr>
                <w:ins w:id="393" w:author="unicom" w:date="2023-02-06T15:55:00Z"/>
                <w:rFonts w:ascii="Times New Roman" w:eastAsia="SimSun" w:hAnsi="Times New Roman"/>
                <w:sz w:val="20"/>
                <w:lang w:val="en-US" w:eastAsia="zh-CN"/>
              </w:rPr>
            </w:pPr>
            <w:ins w:id="394" w:author="unicom" w:date="2023-02-06T15:55:00Z">
              <w:r w:rsidRPr="00E20D59">
                <w:rPr>
                  <w:rFonts w:ascii="Times New Roman" w:eastAsia="SimSun" w:hAnsi="Times New Roman"/>
                  <w:sz w:val="20"/>
                  <w:lang w:val="en-US" w:eastAsia="zh-CN"/>
                </w:rPr>
                <w:t>There is n</w:t>
              </w:r>
              <w:r w:rsidRPr="00E20D59">
                <w:rPr>
                  <w:rFonts w:ascii="Times New Roman" w:hAnsi="Times New Roman"/>
                  <w:sz w:val="20"/>
                </w:rPr>
                <w:t>o content update compared with PR 5.</w:t>
              </w:r>
              <w:r w:rsidRPr="00E20D59">
                <w:rPr>
                  <w:rFonts w:ascii="Times New Roman" w:eastAsia="SimSun" w:hAnsi="Times New Roman"/>
                  <w:sz w:val="20"/>
                  <w:lang w:val="en-US" w:eastAsia="zh-CN"/>
                </w:rPr>
                <w:t>3</w:t>
              </w:r>
              <w:r w:rsidRPr="00E20D59">
                <w:rPr>
                  <w:rFonts w:ascii="Times New Roman" w:hAnsi="Times New Roman"/>
                  <w:sz w:val="20"/>
                </w:rPr>
                <w:t>.6-00</w:t>
              </w:r>
            </w:ins>
            <w:ins w:id="395" w:author="unicom" w:date="2023-02-06T15:56:00Z">
              <w:r w:rsidRPr="00E20D59">
                <w:rPr>
                  <w:rFonts w:ascii="Times New Roman" w:eastAsia="SimSun" w:hAnsi="Times New Roman"/>
                  <w:sz w:val="20"/>
                  <w:lang w:val="en-US" w:eastAsia="zh-CN"/>
                </w:rPr>
                <w:t>4</w:t>
              </w:r>
            </w:ins>
            <w:ins w:id="396" w:author="unicom" w:date="2023-02-06T15:55:00Z">
              <w:r w:rsidRPr="00E20D59">
                <w:rPr>
                  <w:rFonts w:ascii="Times New Roman" w:eastAsia="SimSun" w:hAnsi="Times New Roman"/>
                  <w:sz w:val="20"/>
                  <w:lang w:val="en-US" w:eastAsia="zh-CN"/>
                </w:rPr>
                <w:t>.</w:t>
              </w:r>
            </w:ins>
          </w:p>
          <w:p w:rsidR="00A51E4C" w:rsidRPr="00680F8A" w:rsidRDefault="00C0195F">
            <w:pPr>
              <w:pStyle w:val="TAL"/>
              <w:rPr>
                <w:ins w:id="397" w:author="unicom" w:date="2023-02-06T15:56:00Z"/>
                <w:lang w:val="en-US" w:eastAsia="zh-CN"/>
                <w:rPrChange w:id="398" w:author=" KY, ZTE" w:date="2023-02-07T10:12:00Z">
                  <w:rPr>
                    <w:ins w:id="399" w:author="unicom" w:date="2023-02-06T15:56:00Z"/>
                    <w:highlight w:val="yellow"/>
                    <w:lang w:val="en-US" w:eastAsia="zh-CN"/>
                  </w:rPr>
                </w:rPrChange>
              </w:rPr>
            </w:pPr>
            <w:ins w:id="400" w:author=" YK, ZTE" w:date="2023-01-30T21:35:00Z">
              <w:r w:rsidRPr="00E20D59">
                <w:rPr>
                  <w:lang w:val="en-US" w:eastAsia="zh-CN"/>
                </w:rPr>
                <w:t>Accessing authorized shared network</w:t>
              </w:r>
            </w:ins>
          </w:p>
          <w:p w:rsidR="00A51E4C" w:rsidRPr="00E20D59" w:rsidRDefault="00A51E4C">
            <w:pPr>
              <w:pStyle w:val="TAL"/>
              <w:rPr>
                <w:ins w:id="401" w:author=" YK, ZTE" w:date="2023-01-30T21:35:00Z"/>
                <w:lang w:val="en-US" w:eastAsia="zh-CN"/>
              </w:rPr>
            </w:pPr>
          </w:p>
        </w:tc>
      </w:tr>
      <w:tr w:rsidR="00A51E4C" w:rsidDel="001B2105">
        <w:trPr>
          <w:cantSplit/>
          <w:ins w:id="402" w:author=" YK, ZTE" w:date="2023-01-30T21:35:00Z"/>
          <w:del w:id="403" w:author=" KY, ZTE" w:date="2023-02-06T14:44:00Z"/>
        </w:trPr>
        <w:tc>
          <w:tcPr>
            <w:tcW w:w="9639" w:type="dxa"/>
            <w:gridSpan w:val="4"/>
          </w:tcPr>
          <w:p w:rsidR="00A51E4C" w:rsidDel="001B2105" w:rsidRDefault="00A51E4C">
            <w:pPr>
              <w:pStyle w:val="TAL"/>
              <w:spacing w:line="480" w:lineRule="auto"/>
              <w:jc w:val="center"/>
              <w:rPr>
                <w:ins w:id="404" w:author=" YK, ZTE" w:date="2023-01-30T21:35:00Z"/>
                <w:del w:id="405" w:author=" KY, ZTE" w:date="2023-02-06T14:44:00Z"/>
                <w:lang w:val="en-US" w:eastAsia="zh-CN"/>
              </w:rPr>
              <w:pPrChange w:id="406" w:author=" KY, ZTE" w:date="2023-02-06T18:46:00Z">
                <w:pPr>
                  <w:pStyle w:val="TAL"/>
                  <w:spacing w:line="480" w:lineRule="auto"/>
                </w:pPr>
              </w:pPrChange>
            </w:pPr>
          </w:p>
        </w:tc>
      </w:tr>
      <w:tr w:rsidR="00A51E4C" w:rsidDel="00E66C3D">
        <w:trPr>
          <w:cantSplit/>
          <w:ins w:id="407" w:author=" YK, ZTE" w:date="2023-01-30T21:35:00Z"/>
          <w:del w:id="408" w:author=" KY, ZTE" w:date="2023-02-07T09:09:00Z"/>
        </w:trPr>
        <w:tc>
          <w:tcPr>
            <w:tcW w:w="1134" w:type="dxa"/>
          </w:tcPr>
          <w:p w:rsidR="00A51E4C" w:rsidDel="00E66C3D" w:rsidRDefault="00C0195F">
            <w:pPr>
              <w:pStyle w:val="TAC"/>
              <w:rPr>
                <w:ins w:id="409" w:author=" YK, ZTE" w:date="2023-01-30T21:35:00Z"/>
                <w:del w:id="410" w:author=" KY, ZTE" w:date="2023-02-07T09:09:00Z"/>
                <w:rFonts w:eastAsia="SimSun"/>
                <w:lang w:val="en-US" w:eastAsia="zh-CN"/>
              </w:rPr>
            </w:pPr>
            <w:ins w:id="411" w:author=" YK, ZTE" w:date="2023-01-30T21:35:00Z">
              <w:del w:id="412" w:author=" KY, ZTE" w:date="2023-02-07T09:09:00Z">
                <w:r w:rsidDel="00E66C3D">
                  <w:delText xml:space="preserve">CPR </w:delText>
                </w:r>
                <w:r w:rsidDel="00E66C3D">
                  <w:rPr>
                    <w:rFonts w:eastAsia="SimSun" w:hint="eastAsia"/>
                    <w:lang w:val="en-US" w:eastAsia="zh-CN"/>
                  </w:rPr>
                  <w:delText>7.2</w:delText>
                </w:r>
                <w:r w:rsidDel="00E66C3D">
                  <w:delText>-0</w:delText>
                </w:r>
                <w:r w:rsidDel="00E66C3D">
                  <w:rPr>
                    <w:rFonts w:eastAsia="SimSun" w:hint="eastAsia"/>
                    <w:lang w:val="en-US" w:eastAsia="zh-CN"/>
                  </w:rPr>
                  <w:delText>1</w:delText>
                </w:r>
              </w:del>
            </w:ins>
          </w:p>
        </w:tc>
        <w:tc>
          <w:tcPr>
            <w:tcW w:w="4418" w:type="dxa"/>
            <w:shd w:val="clear" w:color="auto" w:fill="auto"/>
          </w:tcPr>
          <w:p w:rsidR="00A51E4C" w:rsidDel="00E66C3D" w:rsidRDefault="00C0195F">
            <w:pPr>
              <w:rPr>
                <w:ins w:id="413" w:author="unicom" w:date="2023-02-06T16:17:00Z"/>
                <w:del w:id="414" w:author=" KY, ZTE" w:date="2023-02-07T09:09:00Z"/>
                <w:lang w:val="en-US" w:eastAsia="zh-CN"/>
              </w:rPr>
            </w:pPr>
            <w:ins w:id="415" w:author=" YK, ZTE" w:date="2023-01-30T21:35:00Z">
              <w:del w:id="416" w:author=" KY, ZTE" w:date="2023-02-07T09:09:00Z">
                <w:r w:rsidDel="00E66C3D">
                  <w:rPr>
                    <w:rFonts w:hint="eastAsia"/>
                    <w:lang w:val="en-US" w:eastAsia="zh-CN"/>
                  </w:rPr>
                  <w:delText>I</w:delText>
                </w:r>
                <w:r w:rsidDel="00E66C3D">
                  <w:rPr>
                    <w:lang w:val="en-US" w:eastAsia="zh-CN"/>
                  </w:rPr>
                  <w:delText xml:space="preserve">n case of </w:delText>
                </w:r>
                <w:r w:rsidDel="00E66C3D">
                  <w:rPr>
                    <w:rFonts w:hint="eastAsia"/>
                    <w:lang w:val="en-US" w:eastAsia="zh-CN"/>
                  </w:rPr>
                  <w:delText>I</w:delText>
                </w:r>
                <w:r w:rsidDel="00E66C3D">
                  <w:rPr>
                    <w:lang w:val="en-US" w:eastAsia="zh-CN"/>
                  </w:rPr>
                  <w:delText xml:space="preserve">ndirect </w:delText>
                </w:r>
                <w:r w:rsidDel="00E66C3D">
                  <w:rPr>
                    <w:rFonts w:hint="eastAsia"/>
                    <w:lang w:val="en-US" w:eastAsia="zh-CN"/>
                  </w:rPr>
                  <w:delText>N</w:delText>
                </w:r>
                <w:r w:rsidDel="00E66C3D">
                  <w:rPr>
                    <w:lang w:val="en-US" w:eastAsia="zh-CN"/>
                  </w:rPr>
                  <w:delText xml:space="preserve">etwork </w:delText>
                </w:r>
                <w:r w:rsidDel="00E66C3D">
                  <w:rPr>
                    <w:rFonts w:hint="eastAsia"/>
                    <w:lang w:val="en-US" w:eastAsia="zh-CN"/>
                  </w:rPr>
                  <w:delText>S</w:delText>
                </w:r>
                <w:r w:rsidDel="00E66C3D">
                  <w:rPr>
                    <w:lang w:val="en-US" w:eastAsia="zh-CN"/>
                  </w:rPr>
                  <w:delText>haring</w:delText>
                </w:r>
                <w:r w:rsidDel="00E66C3D">
                  <w:rPr>
                    <w:rFonts w:hint="eastAsia"/>
                    <w:lang w:val="en-US" w:eastAsia="zh-CN"/>
                  </w:rPr>
                  <w:delText xml:space="preserve"> </w:delText>
                </w:r>
                <w:r w:rsidDel="00E66C3D">
                  <w:rPr>
                    <w:lang w:val="en-US" w:eastAsia="zh-CN"/>
                  </w:rPr>
                  <w:delText xml:space="preserve">in 5G system </w:delText>
                </w:r>
                <w:r w:rsidDel="00E66C3D">
                  <w:rPr>
                    <w:rFonts w:hint="eastAsia"/>
                    <w:lang w:val="en-US" w:eastAsia="zh-CN"/>
                  </w:rPr>
                  <w:delText>and subject to Hosting and Participating Operators</w:delText>
                </w:r>
                <w:r w:rsidDel="00E66C3D">
                  <w:rPr>
                    <w:lang w:val="en-US" w:eastAsia="zh-CN"/>
                  </w:rPr>
                  <w:delText>’</w:delText>
                </w:r>
                <w:r w:rsidDel="00E66C3D">
                  <w:rPr>
                    <w:rFonts w:hint="eastAsia"/>
                    <w:lang w:val="en-US" w:eastAsia="zh-CN"/>
                  </w:rPr>
                  <w:delText xml:space="preserve"> policies, the </w:delText>
                </w:r>
                <w:r w:rsidDel="00E66C3D">
                  <w:rPr>
                    <w:lang w:val="en-US" w:eastAsia="zh-CN"/>
                  </w:rPr>
                  <w:delText xml:space="preserve">UE shall be able to select appropriate </w:delText>
                </w:r>
                <w:r w:rsidDel="00E66C3D">
                  <w:rPr>
                    <w:rFonts w:hint="eastAsia"/>
                    <w:lang w:val="en-US" w:eastAsia="zh-CN"/>
                  </w:rPr>
                  <w:delText xml:space="preserve">radio </w:delText>
                </w:r>
                <w:r w:rsidDel="00E66C3D">
                  <w:rPr>
                    <w:lang w:val="en-US" w:eastAsia="zh-CN"/>
                  </w:rPr>
                  <w:delText xml:space="preserve">access network </w:delText>
                </w:r>
                <w:r w:rsidDel="00E66C3D">
                  <w:rPr>
                    <w:rFonts w:hint="eastAsia"/>
                    <w:lang w:val="en-US" w:eastAsia="zh-CN"/>
                  </w:rPr>
                  <w:delText>(i.e. 4G, 5G)</w:delText>
                </w:r>
                <w:r w:rsidDel="00E66C3D">
                  <w:rPr>
                    <w:lang w:val="en-US" w:eastAsia="zh-CN"/>
                  </w:rPr>
                  <w:delText>.</w:delText>
                </w:r>
              </w:del>
            </w:ins>
          </w:p>
          <w:p w:rsidR="00DA2914" w:rsidDel="00C145BF" w:rsidRDefault="00DA2914">
            <w:pPr>
              <w:rPr>
                <w:ins w:id="417" w:author=" YK, ZTE" w:date="2023-01-30T21:35:00Z"/>
                <w:del w:id="418" w:author=" KY, ZTE" w:date="2023-02-06T18:10:00Z"/>
                <w:lang w:val="en-US" w:eastAsia="zh-CN"/>
              </w:rPr>
            </w:pPr>
          </w:p>
          <w:p w:rsidR="00A51E4C" w:rsidDel="00E66C3D" w:rsidRDefault="00A51E4C">
            <w:pPr>
              <w:rPr>
                <w:ins w:id="419" w:author=" YK, ZTE" w:date="2023-01-30T21:35:00Z"/>
                <w:del w:id="420" w:author=" KY, ZTE" w:date="2023-02-07T09:09:00Z"/>
                <w:lang w:val="en-US"/>
              </w:rPr>
            </w:pPr>
          </w:p>
          <w:p w:rsidR="00A51E4C" w:rsidDel="00E66C3D" w:rsidRDefault="00A51E4C">
            <w:pPr>
              <w:rPr>
                <w:ins w:id="421" w:author=" YK, ZTE" w:date="2023-01-30T21:35:00Z"/>
                <w:del w:id="422" w:author=" KY, ZTE" w:date="2023-02-07T09:09:00Z"/>
              </w:rPr>
            </w:pPr>
          </w:p>
          <w:p w:rsidR="00A51E4C" w:rsidDel="00E66C3D" w:rsidRDefault="00A51E4C">
            <w:pPr>
              <w:rPr>
                <w:ins w:id="423" w:author=" YK, ZTE" w:date="2023-01-30T21:35:00Z"/>
                <w:del w:id="424" w:author=" KY, ZTE" w:date="2023-02-07T09:09:00Z"/>
                <w:lang w:val="en-US" w:eastAsia="zh-CN"/>
              </w:rPr>
            </w:pPr>
          </w:p>
        </w:tc>
        <w:tc>
          <w:tcPr>
            <w:tcW w:w="1232" w:type="dxa"/>
          </w:tcPr>
          <w:p w:rsidR="00DA2914" w:rsidDel="00E66C3D" w:rsidRDefault="00C0195F">
            <w:pPr>
              <w:pStyle w:val="TAL"/>
              <w:jc w:val="center"/>
              <w:rPr>
                <w:ins w:id="425" w:author=" YK, ZTE" w:date="2023-01-30T21:35:00Z"/>
                <w:del w:id="426" w:author=" KY, ZTE" w:date="2023-02-07T09:09:00Z"/>
                <w:lang w:val="en-US" w:eastAsia="zh-CN"/>
              </w:rPr>
              <w:pPrChange w:id="427" w:author=" KY, ZTE" w:date="2023-02-06T18:46:00Z">
                <w:pPr>
                  <w:pStyle w:val="TAL"/>
                </w:pPr>
              </w:pPrChange>
            </w:pPr>
            <w:ins w:id="428" w:author=" YK, ZTE" w:date="2023-01-30T21:35:00Z">
              <w:del w:id="429" w:author=" KY, ZTE" w:date="2023-02-07T09:09:00Z">
                <w:r w:rsidDel="00E66C3D">
                  <w:rPr>
                    <w:lang w:val="en-US" w:eastAsia="zh-CN"/>
                  </w:rPr>
                  <w:delText>PR 5.</w:delText>
                </w:r>
                <w:r w:rsidDel="00E66C3D">
                  <w:rPr>
                    <w:rFonts w:hint="eastAsia"/>
                    <w:lang w:val="en-US" w:eastAsia="zh-CN"/>
                  </w:rPr>
                  <w:delText>3</w:delText>
                </w:r>
                <w:r w:rsidDel="00E66C3D">
                  <w:rPr>
                    <w:lang w:val="en-US" w:eastAsia="zh-CN"/>
                  </w:rPr>
                  <w:delText>.6-003</w:delText>
                </w:r>
              </w:del>
            </w:ins>
          </w:p>
          <w:p w:rsidR="00A51E4C" w:rsidDel="00E66C3D" w:rsidRDefault="00A51E4C">
            <w:pPr>
              <w:pStyle w:val="TAL"/>
              <w:jc w:val="center"/>
              <w:rPr>
                <w:ins w:id="430" w:author=" YK, ZTE" w:date="2023-01-30T21:35:00Z"/>
                <w:del w:id="431" w:author=" KY, ZTE" w:date="2023-02-07T09:09:00Z"/>
              </w:rPr>
            </w:pPr>
          </w:p>
          <w:p w:rsidR="00A51E4C" w:rsidDel="00E66C3D" w:rsidRDefault="00A51E4C">
            <w:pPr>
              <w:jc w:val="center"/>
              <w:rPr>
                <w:ins w:id="432" w:author=" YK, ZTE" w:date="2023-01-30T21:35:00Z"/>
                <w:del w:id="433" w:author=" KY, ZTE" w:date="2023-02-07T09:09:00Z"/>
              </w:rPr>
              <w:pPrChange w:id="434" w:author=" KY, ZTE" w:date="2023-02-06T18:46:00Z">
                <w:pPr/>
              </w:pPrChange>
            </w:pPr>
          </w:p>
          <w:p w:rsidR="00A51E4C" w:rsidDel="00E66C3D" w:rsidRDefault="00A51E4C">
            <w:pPr>
              <w:jc w:val="center"/>
              <w:rPr>
                <w:ins w:id="435" w:author=" YK, ZTE" w:date="2023-01-30T21:35:00Z"/>
                <w:del w:id="436" w:author=" KY, ZTE" w:date="2023-02-07T09:09:00Z"/>
                <w:lang w:val="en-US" w:eastAsia="zh-CN"/>
              </w:rPr>
              <w:pPrChange w:id="437" w:author=" KY, ZTE" w:date="2023-02-06T18:46:00Z">
                <w:pPr/>
              </w:pPrChange>
            </w:pPr>
          </w:p>
        </w:tc>
        <w:tc>
          <w:tcPr>
            <w:tcW w:w="2855" w:type="dxa"/>
          </w:tcPr>
          <w:p w:rsidR="00A51E4C" w:rsidDel="00E66C3D" w:rsidRDefault="00C0195F">
            <w:pPr>
              <w:rPr>
                <w:ins w:id="438" w:author=" YK, ZTE" w:date="2023-01-30T21:35:00Z"/>
                <w:del w:id="439" w:author=" KY, ZTE" w:date="2023-02-07T09:09:00Z"/>
                <w:lang w:val="en-US" w:eastAsia="zh-CN"/>
              </w:rPr>
            </w:pPr>
            <w:ins w:id="440" w:author=" YK, ZTE" w:date="2023-01-30T21:35:00Z">
              <w:del w:id="441" w:author=" KY, ZTE" w:date="2023-02-07T09:09:00Z">
                <w:r w:rsidDel="00E66C3D">
                  <w:rPr>
                    <w:rFonts w:hint="eastAsia"/>
                    <w:lang w:val="en-US" w:eastAsia="zh-CN"/>
                  </w:rPr>
                  <w:delText>I</w:delText>
                </w:r>
                <w:r w:rsidDel="00E66C3D">
                  <w:rPr>
                    <w:lang w:val="en-US" w:eastAsia="zh-CN"/>
                  </w:rPr>
                  <w:delText xml:space="preserve">n case of </w:delText>
                </w:r>
                <w:r w:rsidDel="00E66C3D">
                  <w:rPr>
                    <w:rFonts w:hint="eastAsia"/>
                    <w:lang w:val="en-US" w:eastAsia="zh-CN"/>
                  </w:rPr>
                  <w:delText>I</w:delText>
                </w:r>
                <w:r w:rsidDel="00E66C3D">
                  <w:rPr>
                    <w:lang w:val="en-US" w:eastAsia="zh-CN"/>
                  </w:rPr>
                  <w:delText xml:space="preserve">ndirect </w:delText>
                </w:r>
                <w:r w:rsidDel="00E66C3D">
                  <w:rPr>
                    <w:rFonts w:hint="eastAsia"/>
                    <w:lang w:val="en-US" w:eastAsia="zh-CN"/>
                  </w:rPr>
                  <w:delText>N</w:delText>
                </w:r>
                <w:r w:rsidDel="00E66C3D">
                  <w:rPr>
                    <w:lang w:val="en-US" w:eastAsia="zh-CN"/>
                  </w:rPr>
                  <w:delText xml:space="preserve">etwork </w:delText>
                </w:r>
                <w:r w:rsidDel="00E66C3D">
                  <w:rPr>
                    <w:rFonts w:hint="eastAsia"/>
                    <w:lang w:val="en-US" w:eastAsia="zh-CN"/>
                  </w:rPr>
                  <w:delText>S</w:delText>
                </w:r>
                <w:r w:rsidDel="00E66C3D">
                  <w:rPr>
                    <w:lang w:val="en-US" w:eastAsia="zh-CN"/>
                  </w:rPr>
                  <w:delText>haring</w:delText>
                </w:r>
                <w:r w:rsidDel="00E66C3D">
                  <w:rPr>
                    <w:rFonts w:hint="eastAsia"/>
                    <w:lang w:val="en-US" w:eastAsia="zh-CN"/>
                  </w:rPr>
                  <w:delText xml:space="preserve"> and subject to Hosting and Participating Operators</w:delText>
                </w:r>
                <w:r w:rsidDel="00E66C3D">
                  <w:rPr>
                    <w:lang w:val="en-US" w:eastAsia="zh-CN"/>
                  </w:rPr>
                  <w:delText>’</w:delText>
                </w:r>
                <w:r w:rsidDel="00E66C3D">
                  <w:rPr>
                    <w:rFonts w:hint="eastAsia"/>
                    <w:lang w:val="en-US" w:eastAsia="zh-CN"/>
                  </w:rPr>
                  <w:delText xml:space="preserve"> policies </w:delText>
                </w:r>
                <w:r w:rsidDel="00E66C3D">
                  <w:rPr>
                    <w:lang w:val="en-US" w:eastAsia="zh-CN"/>
                  </w:rPr>
                  <w:delText>the 5G system shall support the following:</w:delText>
                </w:r>
              </w:del>
            </w:ins>
          </w:p>
          <w:p w:rsidR="00A51E4C" w:rsidDel="00E66C3D" w:rsidRDefault="00C0195F">
            <w:pPr>
              <w:pStyle w:val="Listenabsatz"/>
              <w:numPr>
                <w:ilvl w:val="0"/>
                <w:numId w:val="1"/>
              </w:numPr>
              <w:rPr>
                <w:ins w:id="442" w:author=" YK, ZTE" w:date="2023-01-30T21:35:00Z"/>
                <w:del w:id="443" w:author=" KY, ZTE" w:date="2023-02-07T09:09:00Z"/>
                <w:lang w:val="en-US" w:eastAsia="zh-CN"/>
              </w:rPr>
            </w:pPr>
            <w:ins w:id="444" w:author=" YK, ZTE" w:date="2023-01-30T21:35:00Z">
              <w:del w:id="445" w:author=" KY, ZTE" w:date="2023-02-07T09:09:00Z">
                <w:r w:rsidDel="00E66C3D">
                  <w:rPr>
                    <w:lang w:val="en-US" w:eastAsia="zh-CN"/>
                  </w:rPr>
                  <w:delText>M</w:delText>
                </w:r>
                <w:r w:rsidDel="00E66C3D">
                  <w:rPr>
                    <w:rFonts w:hint="eastAsia"/>
                    <w:lang w:val="en-US" w:eastAsia="zh-CN"/>
                  </w:rPr>
                  <w:delText>echanism to enable a UE with a subscription to a Participating Operator to access an authorized shared network</w:delText>
                </w:r>
              </w:del>
            </w:ins>
          </w:p>
          <w:p w:rsidR="00A51E4C" w:rsidDel="00E66C3D" w:rsidRDefault="00C0195F">
            <w:pPr>
              <w:pStyle w:val="Listenabsatz"/>
              <w:numPr>
                <w:ilvl w:val="0"/>
                <w:numId w:val="1"/>
              </w:numPr>
              <w:rPr>
                <w:ins w:id="446" w:author=" YK, ZTE" w:date="2023-01-30T21:35:00Z"/>
                <w:del w:id="447" w:author=" KY, ZTE" w:date="2023-02-07T09:09:00Z"/>
              </w:rPr>
            </w:pPr>
            <w:ins w:id="448" w:author=" YK, ZTE" w:date="2023-01-30T21:35:00Z">
              <w:del w:id="449" w:author=" KY, ZTE" w:date="2023-02-07T09:09:00Z">
                <w:r w:rsidDel="00E66C3D">
                  <w:delText>Steer</w:delText>
                </w:r>
                <w:r w:rsidDel="00E66C3D">
                  <w:rPr>
                    <w:rFonts w:hint="eastAsia"/>
                  </w:rPr>
                  <w:delText>ing</w:delText>
                </w:r>
                <w:r w:rsidDel="00E66C3D">
                  <w:delText xml:space="preserve"> of UE to select certain</w:delText>
                </w:r>
                <w:r w:rsidDel="00E66C3D">
                  <w:rPr>
                    <w:rFonts w:hint="eastAsia"/>
                  </w:rPr>
                  <w:delText xml:space="preserve"> </w:delText>
                </w:r>
                <w:r w:rsidDel="00E66C3D">
                  <w:delText>S</w:delText>
                </w:r>
                <w:r w:rsidDel="00E66C3D">
                  <w:rPr>
                    <w:rFonts w:hint="eastAsia"/>
                  </w:rPr>
                  <w:delText xml:space="preserve">hared </w:delText>
                </w:r>
                <w:r w:rsidDel="00E66C3D">
                  <w:delText>RAN based on the Hosting and Participating Operators’ policies in case of multiple Shared RANs of different Hosting Operators.</w:delText>
                </w:r>
              </w:del>
            </w:ins>
          </w:p>
          <w:p w:rsidR="00A51E4C" w:rsidDel="00E66C3D" w:rsidRDefault="00A51E4C">
            <w:pPr>
              <w:pStyle w:val="NO"/>
              <w:rPr>
                <w:ins w:id="450" w:author=" YK, ZTE" w:date="2023-01-30T21:35:00Z"/>
                <w:del w:id="451" w:author=" KY, ZTE" w:date="2023-02-07T09:09:00Z"/>
                <w:rFonts w:eastAsia="SimSun"/>
                <w:color w:val="FF0000"/>
                <w:highlight w:val="yellow"/>
                <w:lang w:val="en-US" w:eastAsia="zh-CN"/>
              </w:rPr>
            </w:pPr>
          </w:p>
          <w:p w:rsidR="00A51E4C" w:rsidDel="00E66C3D" w:rsidRDefault="00A51E4C">
            <w:pPr>
              <w:pStyle w:val="TAL"/>
              <w:rPr>
                <w:ins w:id="452" w:author=" YK, ZTE" w:date="2023-01-30T21:35:00Z"/>
                <w:del w:id="453" w:author=" KY, ZTE" w:date="2023-02-07T09:09:00Z"/>
                <w:lang w:val="en-US" w:eastAsia="zh-CN"/>
              </w:rPr>
            </w:pPr>
          </w:p>
        </w:tc>
      </w:tr>
      <w:tr w:rsidR="001C3E15">
        <w:trPr>
          <w:cantSplit/>
          <w:ins w:id="454" w:author=" KY, ZTE" w:date="2023-02-06T18:40:00Z"/>
        </w:trPr>
        <w:tc>
          <w:tcPr>
            <w:tcW w:w="1134" w:type="dxa"/>
          </w:tcPr>
          <w:p w:rsidR="001C3E15" w:rsidRPr="001C3E15" w:rsidRDefault="001C3E15">
            <w:pPr>
              <w:pStyle w:val="TAC"/>
              <w:rPr>
                <w:ins w:id="455" w:author=" KY, ZTE" w:date="2023-02-06T18:40:00Z"/>
              </w:rPr>
            </w:pPr>
            <w:ins w:id="456" w:author=" KY, ZTE" w:date="2023-02-06T18:40:00Z">
              <w:r w:rsidRPr="001C3E15">
                <w:t xml:space="preserve">CPR </w:t>
              </w:r>
              <w:r w:rsidRPr="001C3E15">
                <w:rPr>
                  <w:rFonts w:eastAsia="SimSun"/>
                  <w:lang w:val="en-US" w:eastAsia="zh-CN"/>
                </w:rPr>
                <w:t>7.2</w:t>
              </w:r>
              <w:r w:rsidRPr="001C3E15">
                <w:t>-0</w:t>
              </w:r>
              <w:r w:rsidRPr="001C3E15">
                <w:rPr>
                  <w:rFonts w:eastAsia="SimSun"/>
                  <w:lang w:val="en-US" w:eastAsia="zh-CN"/>
                </w:rPr>
                <w:t>12</w:t>
              </w:r>
            </w:ins>
          </w:p>
        </w:tc>
        <w:tc>
          <w:tcPr>
            <w:tcW w:w="4418" w:type="dxa"/>
            <w:shd w:val="clear" w:color="auto" w:fill="auto"/>
          </w:tcPr>
          <w:p w:rsidR="001C3E15" w:rsidRPr="001C3E15" w:rsidRDefault="001C3E15">
            <w:pPr>
              <w:rPr>
                <w:ins w:id="457" w:author=" KY, ZTE" w:date="2023-02-06T18:40:00Z"/>
                <w:lang w:val="en-US" w:eastAsia="zh-CN"/>
              </w:rPr>
            </w:pPr>
            <w:ins w:id="458" w:author=" KY, ZTE" w:date="2023-02-06T18:41:00Z">
              <w:r w:rsidRPr="001C3E15">
                <w:rPr>
                  <w:lang w:val="en-US" w:eastAsia="zh-CN"/>
                </w:rPr>
                <w:t xml:space="preserve">In case of Indirect Network Sharing and subject to Hosting and Participating Operators’ policies, the 5G system shall be able to select an appropriate radio access network (i.e. 4G, 5G) for a UE. </w:t>
              </w:r>
            </w:ins>
          </w:p>
        </w:tc>
        <w:tc>
          <w:tcPr>
            <w:tcW w:w="1232" w:type="dxa"/>
          </w:tcPr>
          <w:p w:rsidR="001C3E15" w:rsidRPr="001C3E15" w:rsidRDefault="001C3E15">
            <w:pPr>
              <w:pStyle w:val="TAL"/>
              <w:jc w:val="center"/>
              <w:rPr>
                <w:ins w:id="459" w:author=" KY, ZTE" w:date="2023-02-06T18:40:00Z"/>
                <w:lang w:val="en-US" w:eastAsia="zh-CN"/>
              </w:rPr>
              <w:pPrChange w:id="460" w:author=" KY, ZTE" w:date="2023-02-06T18:46:00Z">
                <w:pPr>
                  <w:pStyle w:val="TAL"/>
                </w:pPr>
              </w:pPrChange>
            </w:pPr>
            <w:ins w:id="461" w:author=" KY, ZTE" w:date="2023-02-06T18:41:00Z">
              <w:r w:rsidRPr="001C3E15">
                <w:rPr>
                  <w:lang w:val="en-US" w:eastAsia="zh-CN"/>
                </w:rPr>
                <w:t>PR 5.3.6-003</w:t>
              </w:r>
            </w:ins>
          </w:p>
        </w:tc>
        <w:tc>
          <w:tcPr>
            <w:tcW w:w="2855" w:type="dxa"/>
          </w:tcPr>
          <w:p w:rsidR="00D34C5D" w:rsidRDefault="00D34C5D" w:rsidP="00D34C5D">
            <w:pPr>
              <w:rPr>
                <w:ins w:id="462" w:author=" KY, ZTE" w:date="2023-02-07T08:19:00Z"/>
                <w:lang w:val="en-US" w:eastAsia="zh-CN"/>
              </w:rPr>
            </w:pPr>
            <w:ins w:id="463" w:author=" KY, ZTE" w:date="2023-02-07T08:19:00Z">
              <w:r>
                <w:rPr>
                  <w:rFonts w:hint="eastAsia"/>
                  <w:lang w:val="en-US" w:eastAsia="zh-CN"/>
                </w:rPr>
                <w:t>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w:t>
              </w:r>
              <w:r>
                <w:rPr>
                  <w:lang w:val="en-US" w:eastAsia="zh-CN"/>
                </w:rPr>
                <w:t>the 5G system shall support the following:</w:t>
              </w:r>
            </w:ins>
          </w:p>
          <w:p w:rsidR="00D34C5D" w:rsidRDefault="00D34C5D" w:rsidP="00D34C5D">
            <w:pPr>
              <w:pStyle w:val="Listenabsatz"/>
              <w:numPr>
                <w:ilvl w:val="0"/>
                <w:numId w:val="1"/>
              </w:numPr>
              <w:rPr>
                <w:ins w:id="464" w:author=" KY, ZTE" w:date="2023-02-07T08:19:00Z"/>
                <w:lang w:val="en-US" w:eastAsia="zh-CN"/>
              </w:rPr>
            </w:pPr>
            <w:ins w:id="465" w:author=" KY, ZTE" w:date="2023-02-07T08:19:00Z">
              <w:r>
                <w:rPr>
                  <w:lang w:val="en-US" w:eastAsia="zh-CN"/>
                </w:rPr>
                <w:t>M</w:t>
              </w:r>
              <w:r>
                <w:rPr>
                  <w:rFonts w:hint="eastAsia"/>
                  <w:lang w:val="en-US" w:eastAsia="zh-CN"/>
                </w:rPr>
                <w:t>echanism to enable a UE with a subscription to a Participating Operator to access an authorized shared network</w:t>
              </w:r>
            </w:ins>
          </w:p>
          <w:p w:rsidR="00D34C5D" w:rsidRDefault="00D34C5D" w:rsidP="00D34C5D">
            <w:pPr>
              <w:pStyle w:val="Listenabsatz"/>
              <w:numPr>
                <w:ilvl w:val="0"/>
                <w:numId w:val="1"/>
              </w:numPr>
              <w:rPr>
                <w:ins w:id="466" w:author=" KY, ZTE" w:date="2023-02-07T08:19:00Z"/>
              </w:rPr>
            </w:pPr>
            <w:ins w:id="467" w:author=" KY, ZTE" w:date="2023-02-07T08:19:00Z">
              <w:r>
                <w:t>Steer</w:t>
              </w:r>
              <w:r>
                <w:rPr>
                  <w:rFonts w:hint="eastAsia"/>
                </w:rPr>
                <w:t>ing</w:t>
              </w:r>
              <w:r>
                <w:t xml:space="preserve"> of UE to select certain</w:t>
              </w:r>
              <w:r>
                <w:rPr>
                  <w:rFonts w:hint="eastAsia"/>
                </w:rPr>
                <w:t xml:space="preserve"> </w:t>
              </w:r>
              <w:r>
                <w:t>S</w:t>
              </w:r>
              <w:r>
                <w:rPr>
                  <w:rFonts w:hint="eastAsia"/>
                </w:rPr>
                <w:t xml:space="preserve">hared </w:t>
              </w:r>
              <w:r>
                <w:t>RAN based on the Hosting and Participating Operators’ policies in case of multiple Shared RANs of different Hosting Operators.</w:t>
              </w:r>
            </w:ins>
          </w:p>
          <w:p w:rsidR="001C3E15" w:rsidRPr="00D34C5D" w:rsidRDefault="001C3E15">
            <w:pPr>
              <w:rPr>
                <w:ins w:id="468" w:author=" KY, ZTE" w:date="2023-02-06T18:40:00Z"/>
                <w:lang w:eastAsia="zh-CN"/>
                <w:rPrChange w:id="469" w:author=" KY, ZTE" w:date="2023-02-07T08:19:00Z">
                  <w:rPr>
                    <w:ins w:id="470" w:author=" KY, ZTE" w:date="2023-02-06T18:40:00Z"/>
                    <w:lang w:val="en-US" w:eastAsia="zh-CN"/>
                  </w:rPr>
                </w:rPrChange>
              </w:rPr>
            </w:pPr>
          </w:p>
        </w:tc>
      </w:tr>
      <w:tr w:rsidR="001C3E15">
        <w:trPr>
          <w:cantSplit/>
          <w:ins w:id="471" w:author=" KY, ZTE" w:date="2023-02-06T18:40:00Z"/>
        </w:trPr>
        <w:tc>
          <w:tcPr>
            <w:tcW w:w="1134" w:type="dxa"/>
          </w:tcPr>
          <w:p w:rsidR="001C3E15" w:rsidRPr="001C3E15" w:rsidRDefault="001C3E15">
            <w:pPr>
              <w:pStyle w:val="TAC"/>
              <w:rPr>
                <w:ins w:id="472" w:author=" KY, ZTE" w:date="2023-02-06T18:40:00Z"/>
              </w:rPr>
            </w:pPr>
            <w:ins w:id="473" w:author=" KY, ZTE" w:date="2023-02-06T18:40:00Z">
              <w:r w:rsidRPr="001C3E15">
                <w:t xml:space="preserve">CPR </w:t>
              </w:r>
              <w:r w:rsidRPr="001C3E15">
                <w:rPr>
                  <w:rFonts w:eastAsia="SimSun"/>
                  <w:lang w:val="en-US" w:eastAsia="zh-CN"/>
                </w:rPr>
                <w:t>7.2</w:t>
              </w:r>
              <w:r w:rsidRPr="001C3E15">
                <w:t>-0</w:t>
              </w:r>
              <w:r w:rsidRPr="001C3E15">
                <w:rPr>
                  <w:rFonts w:eastAsia="SimSun"/>
                  <w:lang w:val="en-US" w:eastAsia="zh-CN"/>
                </w:rPr>
                <w:t>1</w:t>
              </w:r>
            </w:ins>
            <w:ins w:id="474" w:author=" KY, ZTE" w:date="2023-02-07T09:09:00Z">
              <w:r w:rsidR="00E66C3D">
                <w:rPr>
                  <w:rFonts w:eastAsia="SimSun"/>
                  <w:lang w:val="en-US" w:eastAsia="zh-CN"/>
                </w:rPr>
                <w:t>3</w:t>
              </w:r>
            </w:ins>
          </w:p>
        </w:tc>
        <w:tc>
          <w:tcPr>
            <w:tcW w:w="4418" w:type="dxa"/>
            <w:shd w:val="clear" w:color="auto" w:fill="auto"/>
          </w:tcPr>
          <w:p w:rsidR="001C3E15" w:rsidRPr="001C3E15" w:rsidRDefault="001C3E15">
            <w:pPr>
              <w:rPr>
                <w:ins w:id="475" w:author=" KY, ZTE" w:date="2023-02-06T18:40:00Z"/>
                <w:lang w:val="en-US" w:eastAsia="zh-CN"/>
              </w:rPr>
            </w:pPr>
            <w:ins w:id="476" w:author=" KY, ZTE" w:date="2023-02-06T18:43:00Z">
              <w:r w:rsidRPr="001C3E15">
                <w:rPr>
                  <w:lang w:val="en-US" w:eastAsia="zh-CN"/>
                </w:rPr>
                <w:t>In case of Indirect Network Sharing and subject to Hosting and Participating Operators’ policies, the 5G system shall support access control for a UE accessing a shared network.</w:t>
              </w:r>
            </w:ins>
          </w:p>
        </w:tc>
        <w:tc>
          <w:tcPr>
            <w:tcW w:w="1232" w:type="dxa"/>
          </w:tcPr>
          <w:p w:rsidR="001C3E15" w:rsidRPr="001C3E15" w:rsidRDefault="001C3E15">
            <w:pPr>
              <w:jc w:val="center"/>
              <w:rPr>
                <w:ins w:id="477" w:author=" KY, ZTE" w:date="2023-02-06T18:42:00Z"/>
                <w:lang w:val="en-US" w:eastAsia="zh-CN"/>
              </w:rPr>
              <w:pPrChange w:id="478" w:author=" KY, ZTE" w:date="2023-02-06T18:46:00Z">
                <w:pPr/>
              </w:pPrChange>
            </w:pPr>
            <w:ins w:id="479" w:author=" KY, ZTE" w:date="2023-02-06T18:42:00Z">
              <w:r w:rsidRPr="001C3E15">
                <w:rPr>
                  <w:lang w:val="en-US" w:eastAsia="zh-CN"/>
                </w:rPr>
                <w:t>PR 5.3.6-002</w:t>
              </w:r>
            </w:ins>
          </w:p>
          <w:p w:rsidR="001C3E15" w:rsidRPr="001C3E15" w:rsidRDefault="001C3E15">
            <w:pPr>
              <w:pStyle w:val="TAL"/>
              <w:jc w:val="center"/>
              <w:rPr>
                <w:ins w:id="480" w:author=" KY, ZTE" w:date="2023-02-06T18:40:00Z"/>
                <w:lang w:val="en-US" w:eastAsia="zh-CN"/>
              </w:rPr>
              <w:pPrChange w:id="481" w:author=" KY, ZTE" w:date="2023-02-06T18:46:00Z">
                <w:pPr>
                  <w:pStyle w:val="TAL"/>
                </w:pPr>
              </w:pPrChange>
            </w:pPr>
          </w:p>
        </w:tc>
        <w:tc>
          <w:tcPr>
            <w:tcW w:w="2855" w:type="dxa"/>
          </w:tcPr>
          <w:p w:rsidR="001C3E15" w:rsidRPr="001C3E15" w:rsidRDefault="001C3E15">
            <w:pPr>
              <w:rPr>
                <w:ins w:id="482" w:author=" KY, ZTE" w:date="2023-02-06T18:40:00Z"/>
                <w:lang w:val="en-US" w:eastAsia="zh-CN"/>
              </w:rPr>
            </w:pPr>
          </w:p>
        </w:tc>
      </w:tr>
      <w:tr w:rsidR="001C3E15">
        <w:trPr>
          <w:cantSplit/>
          <w:ins w:id="483" w:author=" KY, ZTE" w:date="2023-02-06T18:40:00Z"/>
        </w:trPr>
        <w:tc>
          <w:tcPr>
            <w:tcW w:w="1134" w:type="dxa"/>
          </w:tcPr>
          <w:p w:rsidR="001C3E15" w:rsidRPr="001C3E15" w:rsidRDefault="001C3E15">
            <w:pPr>
              <w:pStyle w:val="TAC"/>
              <w:rPr>
                <w:ins w:id="484" w:author=" KY, ZTE" w:date="2023-02-06T18:40:00Z"/>
              </w:rPr>
            </w:pPr>
            <w:ins w:id="485" w:author=" KY, ZTE" w:date="2023-02-06T18:40:00Z">
              <w:r w:rsidRPr="001C3E15">
                <w:lastRenderedPageBreak/>
                <w:t xml:space="preserve">CPR </w:t>
              </w:r>
              <w:r w:rsidRPr="001C3E15">
                <w:rPr>
                  <w:rFonts w:eastAsia="SimSun"/>
                  <w:lang w:val="en-US" w:eastAsia="zh-CN"/>
                </w:rPr>
                <w:t>7.2</w:t>
              </w:r>
              <w:r w:rsidRPr="001C3E15">
                <w:t>-0</w:t>
              </w:r>
              <w:r w:rsidRPr="001C3E15">
                <w:rPr>
                  <w:rFonts w:eastAsia="SimSun"/>
                  <w:lang w:val="en-US" w:eastAsia="zh-CN"/>
                </w:rPr>
                <w:t>1</w:t>
              </w:r>
            </w:ins>
            <w:ins w:id="486" w:author=" KY, ZTE" w:date="2023-02-07T09:09:00Z">
              <w:r w:rsidR="0021795C">
                <w:rPr>
                  <w:rFonts w:eastAsia="SimSun"/>
                  <w:lang w:val="en-US" w:eastAsia="zh-CN"/>
                </w:rPr>
                <w:t>4</w:t>
              </w:r>
            </w:ins>
          </w:p>
        </w:tc>
        <w:tc>
          <w:tcPr>
            <w:tcW w:w="4418" w:type="dxa"/>
            <w:shd w:val="clear" w:color="auto" w:fill="auto"/>
          </w:tcPr>
          <w:p w:rsidR="001C3E15" w:rsidRPr="001C3E15" w:rsidRDefault="001C3E15">
            <w:pPr>
              <w:rPr>
                <w:ins w:id="487" w:author=" KY, ZTE" w:date="2023-02-06T18:40:00Z"/>
                <w:lang w:val="en-US" w:eastAsia="zh-CN"/>
              </w:rPr>
            </w:pPr>
            <w:ins w:id="488" w:author=" KY, ZTE" w:date="2023-02-06T18:43:00Z">
              <w:r w:rsidRPr="001C3E15">
                <w:rPr>
                  <w:lang w:val="en-US" w:eastAsia="zh-CN"/>
                </w:rPr>
                <w:t>In case of multiple Shared RANs of different Hosting Operators using Indirect Network Sharing, the 5G system shall support steering UE to select certain Shared RAN based on the Hosting and Participating Operators’ policies.</w:t>
              </w:r>
            </w:ins>
          </w:p>
        </w:tc>
        <w:tc>
          <w:tcPr>
            <w:tcW w:w="1232" w:type="dxa"/>
          </w:tcPr>
          <w:p w:rsidR="001C3E15" w:rsidRPr="001C3E15" w:rsidRDefault="001C3E15">
            <w:pPr>
              <w:jc w:val="center"/>
              <w:rPr>
                <w:ins w:id="489" w:author=" KY, ZTE" w:date="2023-02-06T18:42:00Z"/>
                <w:lang w:val="en-US" w:eastAsia="zh-CN"/>
              </w:rPr>
              <w:pPrChange w:id="490" w:author=" KY, ZTE" w:date="2023-02-06T18:46:00Z">
                <w:pPr/>
              </w:pPrChange>
            </w:pPr>
            <w:ins w:id="491" w:author=" KY, ZTE" w:date="2023-02-06T18:45:00Z">
              <w:r w:rsidRPr="001C3E15">
                <w:rPr>
                  <w:lang w:val="en-US" w:eastAsia="zh-CN"/>
                </w:rPr>
                <w:t>PR 5.7.6-002</w:t>
              </w:r>
            </w:ins>
          </w:p>
          <w:p w:rsidR="001C3E15" w:rsidRPr="001C3E15" w:rsidRDefault="001C3E15">
            <w:pPr>
              <w:pStyle w:val="TAL"/>
              <w:jc w:val="center"/>
              <w:rPr>
                <w:ins w:id="492" w:author=" KY, ZTE" w:date="2023-02-06T18:40:00Z"/>
                <w:lang w:val="en-US" w:eastAsia="zh-CN"/>
              </w:rPr>
              <w:pPrChange w:id="493" w:author=" KY, ZTE" w:date="2023-02-06T18:46:00Z">
                <w:pPr>
                  <w:pStyle w:val="TAL"/>
                </w:pPr>
              </w:pPrChange>
            </w:pPr>
          </w:p>
        </w:tc>
        <w:tc>
          <w:tcPr>
            <w:tcW w:w="2855" w:type="dxa"/>
          </w:tcPr>
          <w:p w:rsidR="001C3E15" w:rsidRPr="001C3E15" w:rsidRDefault="001C3E15">
            <w:pPr>
              <w:rPr>
                <w:ins w:id="494" w:author=" KY, ZTE" w:date="2023-02-06T18:40:00Z"/>
                <w:lang w:val="en-US" w:eastAsia="zh-CN"/>
              </w:rPr>
            </w:pPr>
          </w:p>
        </w:tc>
      </w:tr>
      <w:tr w:rsidR="00A51E4C">
        <w:trPr>
          <w:cantSplit/>
          <w:ins w:id="495" w:author=" YK, ZTE" w:date="2023-01-30T21:35:00Z"/>
        </w:trPr>
        <w:tc>
          <w:tcPr>
            <w:tcW w:w="1134" w:type="dxa"/>
          </w:tcPr>
          <w:p w:rsidR="00A51E4C" w:rsidRDefault="00C0195F">
            <w:pPr>
              <w:pStyle w:val="TAC"/>
              <w:rPr>
                <w:ins w:id="496" w:author=" YK, ZTE" w:date="2023-01-30T21:35:00Z"/>
              </w:rPr>
            </w:pPr>
            <w:ins w:id="497" w:author=" YK, ZTE" w:date="2023-01-30T21:35:00Z">
              <w:r>
                <w:t xml:space="preserve">CPR </w:t>
              </w:r>
              <w:r>
                <w:rPr>
                  <w:rFonts w:eastAsia="SimSun" w:hint="eastAsia"/>
                  <w:lang w:val="en-US" w:eastAsia="zh-CN"/>
                </w:rPr>
                <w:t>7.2</w:t>
              </w:r>
              <w:r>
                <w:t>-0</w:t>
              </w:r>
              <w:r>
                <w:rPr>
                  <w:rFonts w:eastAsia="SimSun" w:hint="eastAsia"/>
                  <w:lang w:val="en-US" w:eastAsia="zh-CN"/>
                </w:rPr>
                <w:t>1</w:t>
              </w:r>
            </w:ins>
            <w:ins w:id="498" w:author=" KY, ZTE" w:date="2023-02-07T09:09:00Z">
              <w:r w:rsidR="0021795C">
                <w:rPr>
                  <w:rFonts w:eastAsia="SimSun"/>
                  <w:lang w:val="en-US" w:eastAsia="zh-CN"/>
                </w:rPr>
                <w:t>5</w:t>
              </w:r>
            </w:ins>
          </w:p>
        </w:tc>
        <w:tc>
          <w:tcPr>
            <w:tcW w:w="4418" w:type="dxa"/>
            <w:shd w:val="clear" w:color="auto" w:fill="auto"/>
          </w:tcPr>
          <w:p w:rsidR="00A51E4C" w:rsidRDefault="00C0195F">
            <w:pPr>
              <w:rPr>
                <w:ins w:id="499" w:author=" YK, ZTE" w:date="2023-01-30T21:35:00Z"/>
                <w:lang w:val="en-US" w:eastAsia="zh-CN"/>
              </w:rPr>
            </w:pPr>
            <w:ins w:id="500" w:author=" YK, ZTE" w:date="2023-01-30T21:35:00Z">
              <w:r>
                <w:t xml:space="preserve">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ins>
          </w:p>
        </w:tc>
        <w:tc>
          <w:tcPr>
            <w:tcW w:w="1232" w:type="dxa"/>
          </w:tcPr>
          <w:p w:rsidR="00A51E4C" w:rsidRDefault="00C0195F">
            <w:pPr>
              <w:pStyle w:val="TAL"/>
              <w:jc w:val="center"/>
              <w:rPr>
                <w:ins w:id="501" w:author=" YK, ZTE" w:date="2023-01-30T21:35:00Z"/>
                <w:lang w:val="en-US" w:eastAsia="zh-CN"/>
              </w:rPr>
              <w:pPrChange w:id="502" w:author=" KY, ZTE" w:date="2023-02-06T18:46:00Z">
                <w:pPr>
                  <w:pStyle w:val="TAL"/>
                </w:pPr>
              </w:pPrChange>
            </w:pPr>
            <w:ins w:id="503" w:author=" YK, ZTE" w:date="2023-01-30T21:35:00Z">
              <w:r>
                <w:t>PR 5.7.6-002</w:t>
              </w:r>
            </w:ins>
          </w:p>
        </w:tc>
        <w:tc>
          <w:tcPr>
            <w:tcW w:w="2855" w:type="dxa"/>
          </w:tcPr>
          <w:p w:rsidR="00A51E4C" w:rsidRPr="00204DFB" w:rsidRDefault="001B2105">
            <w:pPr>
              <w:pStyle w:val="EditorsNote"/>
              <w:rPr>
                <w:ins w:id="504" w:author=" YK, ZTE" w:date="2023-01-30T21:35:00Z"/>
                <w:rPrChange w:id="505" w:author=" KY, ZTE" w:date="2023-02-06T14:48:00Z">
                  <w:rPr>
                    <w:ins w:id="506" w:author=" YK, ZTE" w:date="2023-01-30T21:35:00Z"/>
                    <w:lang w:val="en-US" w:eastAsia="zh-CN"/>
                  </w:rPr>
                </w:rPrChange>
              </w:rPr>
              <w:pPrChange w:id="507" w:author=" KY, ZTE" w:date="2023-02-06T14:48:00Z">
                <w:pPr/>
              </w:pPrChange>
            </w:pPr>
            <w:ins w:id="508" w:author=" KY, ZTE" w:date="2023-02-06T14:42:00Z">
              <w:r w:rsidRPr="00E20D59">
                <w:t xml:space="preserve">Editor’s </w:t>
              </w:r>
            </w:ins>
            <w:ins w:id="509" w:author=" YK, ZTE" w:date="2023-01-30T21:35:00Z">
              <w:r w:rsidR="00C0195F" w:rsidRPr="00E20D59">
                <w:t xml:space="preserve">Note: </w:t>
              </w:r>
            </w:ins>
            <w:ins w:id="510" w:author=" YK, ZTE" w:date="2023-02-01T08:42:00Z">
              <w:r w:rsidR="00C0195F" w:rsidRPr="00E20D59">
                <w:t>CPR 7.2-01</w:t>
              </w:r>
            </w:ins>
            <w:ins w:id="511" w:author=" YK, ZTE" w:date="2023-02-01T08:43:00Z">
              <w:r w:rsidR="00C0195F" w:rsidRPr="00E20D59">
                <w:t>2</w:t>
              </w:r>
            </w:ins>
            <w:ins w:id="512" w:author=" YK, ZTE" w:date="2023-02-01T08:42:00Z">
              <w:r w:rsidR="00C0195F" w:rsidRPr="00E20D59">
                <w:t xml:space="preserve"> is to be reviewed</w:t>
              </w:r>
            </w:ins>
            <w:ins w:id="513" w:author=" YK, ZTE" w:date="2023-02-01T08:43:00Z">
              <w:r w:rsidR="00C0195F" w:rsidRPr="00E20D59">
                <w:t>.</w:t>
              </w:r>
            </w:ins>
            <w:ins w:id="514" w:author=" YK, ZTE" w:date="2023-02-01T08:42:00Z">
              <w:r w:rsidR="00C0195F" w:rsidRPr="00E20D59">
                <w:t xml:space="preserve"> </w:t>
              </w:r>
            </w:ins>
            <w:ins w:id="515" w:author=" YK, ZTE" w:date="2023-02-01T08:43:00Z">
              <w:r w:rsidR="00C0195F" w:rsidRPr="00E20D59">
                <w:t xml:space="preserve">Still </w:t>
              </w:r>
            </w:ins>
            <w:ins w:id="516" w:author=" YK, ZTE" w:date="2023-01-30T21:35:00Z">
              <w:r w:rsidR="00C0195F" w:rsidRPr="00E20D59">
                <w:t xml:space="preserve">Open Ed’s Note in UC7 in sect. 5.7.6. </w:t>
              </w:r>
            </w:ins>
          </w:p>
        </w:tc>
      </w:tr>
      <w:tr w:rsidR="00A51E4C">
        <w:trPr>
          <w:cantSplit/>
          <w:ins w:id="517" w:author=" YK, ZTE" w:date="2023-01-30T21:35:00Z"/>
        </w:trPr>
        <w:tc>
          <w:tcPr>
            <w:tcW w:w="9639" w:type="dxa"/>
            <w:gridSpan w:val="4"/>
          </w:tcPr>
          <w:p w:rsidR="00A51E4C" w:rsidRDefault="00C0195F" w:rsidP="00E20D59">
            <w:pPr>
              <w:pStyle w:val="TAL"/>
              <w:spacing w:line="480" w:lineRule="auto"/>
              <w:rPr>
                <w:ins w:id="518" w:author=" YK, ZTE" w:date="2023-01-30T21:35:00Z"/>
                <w:lang w:val="en-US" w:eastAsia="zh-CN"/>
              </w:rPr>
            </w:pPr>
            <w:ins w:id="519" w:author=" YK, ZTE" w:date="2023-01-30T21:35:00Z">
              <w:r>
                <w:rPr>
                  <w:rFonts w:eastAsia="DengXian"/>
                  <w:b/>
                  <w:lang w:eastAsia="zh-CN"/>
                </w:rPr>
                <w:t>International Roaming aspect</w:t>
              </w:r>
            </w:ins>
          </w:p>
        </w:tc>
      </w:tr>
      <w:tr w:rsidR="00A51E4C">
        <w:trPr>
          <w:cantSplit/>
          <w:ins w:id="520" w:author=" YK, ZTE" w:date="2023-01-30T21:35:00Z"/>
        </w:trPr>
        <w:tc>
          <w:tcPr>
            <w:tcW w:w="1134" w:type="dxa"/>
          </w:tcPr>
          <w:p w:rsidR="00A51E4C" w:rsidRDefault="00C0195F">
            <w:pPr>
              <w:pStyle w:val="TAC"/>
              <w:rPr>
                <w:ins w:id="521" w:author=" YK, ZTE" w:date="2023-01-30T21:35:00Z"/>
                <w:lang w:val="en-US"/>
              </w:rPr>
            </w:pPr>
            <w:ins w:id="522" w:author=" YK, ZTE" w:date="2023-01-30T21:35:00Z">
              <w:r>
                <w:t xml:space="preserve">CPR </w:t>
              </w:r>
              <w:r>
                <w:rPr>
                  <w:rFonts w:eastAsia="SimSun" w:hint="eastAsia"/>
                  <w:lang w:val="en-US" w:eastAsia="zh-CN"/>
                </w:rPr>
                <w:t>7.2</w:t>
              </w:r>
              <w:r>
                <w:t>-0</w:t>
              </w:r>
              <w:r>
                <w:rPr>
                  <w:rFonts w:eastAsia="SimSun" w:hint="eastAsia"/>
                  <w:lang w:val="en-US" w:eastAsia="zh-CN"/>
                </w:rPr>
                <w:t>1</w:t>
              </w:r>
            </w:ins>
            <w:ins w:id="523" w:author=" KY, ZTE" w:date="2023-02-06T14:45:00Z">
              <w:r w:rsidR="001B2105">
                <w:rPr>
                  <w:rFonts w:eastAsia="SimSun"/>
                  <w:lang w:val="en-US" w:eastAsia="zh-CN"/>
                </w:rPr>
                <w:t>4</w:t>
              </w:r>
            </w:ins>
          </w:p>
        </w:tc>
        <w:tc>
          <w:tcPr>
            <w:tcW w:w="4418" w:type="dxa"/>
            <w:shd w:val="clear" w:color="auto" w:fill="auto"/>
          </w:tcPr>
          <w:p w:rsidR="00A51E4C" w:rsidRDefault="00C0195F">
            <w:pPr>
              <w:rPr>
                <w:ins w:id="524" w:author=" YK, ZTE" w:date="2023-01-30T21:35:00Z"/>
              </w:rPr>
            </w:pPr>
            <w:ins w:id="525" w:author=" YK, ZTE" w:date="2023-01-30T21:35:00Z">
              <w:r>
                <w:t xml:space="preserve">The 5G system shall enable the shared </w:t>
              </w:r>
              <w:r>
                <w:rPr>
                  <w:rFonts w:hint="eastAsia"/>
                </w:rPr>
                <w:t xml:space="preserve">access </w:t>
              </w:r>
              <w:r>
                <w:t>network of</w:t>
              </w:r>
              <w:r>
                <w:rPr>
                  <w:rFonts w:hint="eastAsia"/>
                </w:rPr>
                <w:t xml:space="preserve"> a </w:t>
              </w:r>
              <w:r>
                <w:t>hosting operator with indirect connection between the shared access network and a participating operator’s core network to provide services for inbound roaming users.</w:t>
              </w:r>
            </w:ins>
          </w:p>
          <w:p w:rsidR="00A51E4C" w:rsidRDefault="00C0195F">
            <w:pPr>
              <w:rPr>
                <w:ins w:id="526" w:author=" YK, ZTE" w:date="2023-01-30T21:35:00Z"/>
              </w:rPr>
            </w:pPr>
            <w:ins w:id="527" w:author=" YK, ZTE" w:date="2023-01-30T21:35:00Z">
              <w:r>
                <w:t xml:space="preserve">NOTE:  </w:t>
              </w:r>
              <w:r>
                <w:rPr>
                  <w:rFonts w:hint="eastAsia"/>
                </w:rPr>
                <w:t xml:space="preserve">Inbound roaming users mentioned above refer to the subscribers of a foreign operator having a roaming agreement with </w:t>
              </w:r>
              <w:r>
                <w:t>one</w:t>
              </w:r>
              <w:r>
                <w:rPr>
                  <w:rFonts w:hint="eastAsia"/>
                </w:rPr>
                <w:t xml:space="preserve"> participating operator.</w:t>
              </w:r>
            </w:ins>
          </w:p>
          <w:p w:rsidR="00A51E4C" w:rsidRDefault="00A51E4C">
            <w:pPr>
              <w:overflowPunct w:val="0"/>
              <w:autoSpaceDE w:val="0"/>
              <w:autoSpaceDN w:val="0"/>
              <w:adjustRightInd w:val="0"/>
              <w:ind w:right="-99"/>
              <w:jc w:val="both"/>
              <w:textAlignment w:val="baseline"/>
              <w:rPr>
                <w:ins w:id="528" w:author=" YK, ZTE" w:date="2023-01-30T21:35:00Z"/>
                <w:lang w:val="en-US" w:eastAsia="zh-CN"/>
              </w:rPr>
            </w:pPr>
          </w:p>
        </w:tc>
        <w:tc>
          <w:tcPr>
            <w:tcW w:w="1232" w:type="dxa"/>
          </w:tcPr>
          <w:p w:rsidR="00A51E4C" w:rsidRDefault="00C0195F">
            <w:pPr>
              <w:pStyle w:val="TAL"/>
              <w:jc w:val="center"/>
              <w:rPr>
                <w:ins w:id="529" w:author=" YK, ZTE" w:date="2023-01-30T21:35:00Z"/>
                <w:lang w:val="en-US" w:eastAsia="zh-CN"/>
              </w:rPr>
            </w:pPr>
            <w:ins w:id="530" w:author=" YK, ZTE" w:date="2023-01-30T21:35:00Z">
              <w:r>
                <w:rPr>
                  <w:rFonts w:eastAsia="DengXian"/>
                  <w:lang w:eastAsia="zh-CN"/>
                </w:rPr>
                <w:t>PR 5.4.6-001</w:t>
              </w:r>
            </w:ins>
          </w:p>
        </w:tc>
        <w:tc>
          <w:tcPr>
            <w:tcW w:w="2855" w:type="dxa"/>
          </w:tcPr>
          <w:p w:rsidR="00A51E4C" w:rsidRDefault="00C0195F">
            <w:pPr>
              <w:pStyle w:val="TAL"/>
              <w:rPr>
                <w:ins w:id="531" w:author=" YK, ZTE" w:date="2023-01-30T21:35:00Z"/>
                <w:lang w:val="en-US" w:eastAsia="zh-CN"/>
              </w:rPr>
            </w:pPr>
            <w:ins w:id="532" w:author=" YK, ZTE" w:date="2023-01-30T21:35:00Z">
              <w:r>
                <w:rPr>
                  <w:rFonts w:hint="eastAsia"/>
                  <w:lang w:val="en-US" w:eastAsia="zh-CN"/>
                </w:rPr>
                <w:t>-</w:t>
              </w:r>
            </w:ins>
          </w:p>
        </w:tc>
      </w:tr>
      <w:tr w:rsidR="00A51E4C">
        <w:trPr>
          <w:cantSplit/>
          <w:ins w:id="533" w:author=" YK, ZTE" w:date="2023-01-30T21:35:00Z"/>
        </w:trPr>
        <w:tc>
          <w:tcPr>
            <w:tcW w:w="9639" w:type="dxa"/>
            <w:gridSpan w:val="4"/>
          </w:tcPr>
          <w:p w:rsidR="00A51E4C" w:rsidRDefault="00C0195F" w:rsidP="00E20D59">
            <w:pPr>
              <w:pStyle w:val="TAL"/>
              <w:spacing w:line="480" w:lineRule="auto"/>
              <w:rPr>
                <w:ins w:id="534" w:author=" YK, ZTE" w:date="2023-01-30T21:35:00Z"/>
                <w:lang w:val="en-US" w:eastAsia="zh-CN"/>
              </w:rPr>
            </w:pPr>
            <w:ins w:id="535" w:author=" YK, ZTE" w:date="2023-01-30T21:35:00Z">
              <w:r>
                <w:rPr>
                  <w:b/>
                </w:rPr>
                <w:t>Support of Emergency services</w:t>
              </w:r>
            </w:ins>
          </w:p>
        </w:tc>
      </w:tr>
      <w:tr w:rsidR="00A51E4C">
        <w:trPr>
          <w:cantSplit/>
          <w:ins w:id="536" w:author=" YK, ZTE" w:date="2023-01-30T21:35:00Z"/>
        </w:trPr>
        <w:tc>
          <w:tcPr>
            <w:tcW w:w="1134" w:type="dxa"/>
          </w:tcPr>
          <w:p w:rsidR="00A51E4C" w:rsidRDefault="00C0195F">
            <w:pPr>
              <w:pStyle w:val="TAC"/>
              <w:rPr>
                <w:ins w:id="537" w:author=" YK, ZTE" w:date="2023-01-30T21:35:00Z"/>
              </w:rPr>
            </w:pPr>
            <w:ins w:id="538" w:author=" YK, ZTE" w:date="2023-01-30T21:35:00Z">
              <w:r>
                <w:t xml:space="preserve">CPR </w:t>
              </w:r>
              <w:r>
                <w:rPr>
                  <w:rFonts w:eastAsia="SimSun" w:hint="eastAsia"/>
                  <w:lang w:val="en-US" w:eastAsia="zh-CN"/>
                </w:rPr>
                <w:t>7.2</w:t>
              </w:r>
              <w:r>
                <w:t>-0</w:t>
              </w:r>
              <w:r>
                <w:rPr>
                  <w:rFonts w:eastAsia="SimSun" w:hint="eastAsia"/>
                  <w:lang w:val="en-US" w:eastAsia="zh-CN"/>
                </w:rPr>
                <w:t>1</w:t>
              </w:r>
            </w:ins>
            <w:ins w:id="539" w:author=" KY, ZTE" w:date="2023-02-06T14:45:00Z">
              <w:r w:rsidR="001B2105">
                <w:rPr>
                  <w:rFonts w:eastAsia="SimSun"/>
                  <w:lang w:val="en-US" w:eastAsia="zh-CN"/>
                </w:rPr>
                <w:t>5</w:t>
              </w:r>
            </w:ins>
          </w:p>
        </w:tc>
        <w:tc>
          <w:tcPr>
            <w:tcW w:w="4418" w:type="dxa"/>
            <w:shd w:val="clear" w:color="auto" w:fill="auto"/>
          </w:tcPr>
          <w:p w:rsidR="00A51E4C" w:rsidRDefault="00C0195F">
            <w:pPr>
              <w:rPr>
                <w:ins w:id="540" w:author=" YK, ZTE" w:date="2023-01-30T21:35:00Z"/>
              </w:rPr>
            </w:pPr>
            <w:ins w:id="541" w:author=" YK, ZTE" w:date="2023-01-30T21:35:00Z">
              <w:r>
                <w:t xml:space="preserve">Subject to national or regional regulatory and operator policies, the 5G system shall support emergency call from </w:t>
              </w:r>
              <w:r>
                <w:rPr>
                  <w:rFonts w:hint="eastAsia"/>
                </w:rPr>
                <w:t>a</w:t>
              </w:r>
              <w:r>
                <w:t xml:space="preserve"> UE accessing a shared network via </w:t>
              </w:r>
              <w:r>
                <w:rPr>
                  <w:rFonts w:hint="eastAsia"/>
                </w:rPr>
                <w:t>I</w:t>
              </w:r>
              <w:r>
                <w:t xml:space="preserve">ndirect </w:t>
              </w:r>
              <w:r>
                <w:rPr>
                  <w:rFonts w:hint="eastAsia"/>
                </w:rPr>
                <w:t>N</w:t>
              </w:r>
              <w:r>
                <w:t xml:space="preserve">etwork </w:t>
              </w:r>
              <w:r>
                <w:rPr>
                  <w:rFonts w:hint="eastAsia"/>
                </w:rPr>
                <w:t>S</w:t>
              </w:r>
              <w:r>
                <w:t>haring.</w:t>
              </w:r>
            </w:ins>
          </w:p>
          <w:p w:rsidR="00A51E4C" w:rsidRDefault="00A51E4C">
            <w:pPr>
              <w:rPr>
                <w:ins w:id="542" w:author=" YK, ZTE" w:date="2023-01-30T21:35:00Z"/>
                <w:rFonts w:eastAsia="DengXian"/>
                <w:lang w:eastAsia="zh-CN"/>
              </w:rPr>
            </w:pPr>
          </w:p>
        </w:tc>
        <w:tc>
          <w:tcPr>
            <w:tcW w:w="1232" w:type="dxa"/>
          </w:tcPr>
          <w:p w:rsidR="00A51E4C" w:rsidRDefault="00C0195F">
            <w:pPr>
              <w:pStyle w:val="TAL"/>
              <w:jc w:val="center"/>
              <w:rPr>
                <w:ins w:id="543" w:author=" YK, ZTE" w:date="2023-01-30T21:35:00Z"/>
                <w:color w:val="000000"/>
                <w:shd w:val="clear" w:color="auto" w:fill="FFFFFF"/>
              </w:rPr>
            </w:pPr>
            <w:ins w:id="544" w:author=" YK, ZTE" w:date="2023-01-30T21:35:00Z">
              <w:r>
                <w:rPr>
                  <w:color w:val="000000"/>
                  <w:shd w:val="clear" w:color="auto" w:fill="FFFFFF"/>
                </w:rPr>
                <w:t>PR 5.6.6-001</w:t>
              </w:r>
            </w:ins>
          </w:p>
          <w:p w:rsidR="00A51E4C" w:rsidRDefault="00A51E4C">
            <w:pPr>
              <w:pStyle w:val="TAL"/>
              <w:jc w:val="center"/>
              <w:rPr>
                <w:ins w:id="545" w:author=" YK, ZTE" w:date="2023-01-30T21:35:00Z"/>
                <w:color w:val="000000"/>
                <w:shd w:val="clear" w:color="auto" w:fill="FFFFFF"/>
                <w:lang w:eastAsia="zh-CN"/>
              </w:rPr>
            </w:pPr>
          </w:p>
        </w:tc>
        <w:tc>
          <w:tcPr>
            <w:tcW w:w="2855" w:type="dxa"/>
          </w:tcPr>
          <w:p w:rsidR="00A51E4C" w:rsidRDefault="00C0195F">
            <w:pPr>
              <w:pStyle w:val="TAL"/>
              <w:rPr>
                <w:ins w:id="546" w:author=" YK, ZTE" w:date="2023-01-30T21:35:00Z"/>
                <w:rFonts w:eastAsia="SimSun"/>
                <w:lang w:val="en-US" w:eastAsia="zh-CN"/>
              </w:rPr>
            </w:pPr>
            <w:ins w:id="547" w:author=" YK, ZTE" w:date="2023-01-30T21:35:00Z">
              <w:r>
                <w:rPr>
                  <w:rFonts w:eastAsia="SimSun" w:hint="eastAsia"/>
                  <w:color w:val="000000"/>
                  <w:shd w:val="clear" w:color="auto" w:fill="FFFFFF"/>
                  <w:lang w:val="en-US" w:eastAsia="zh-CN"/>
                </w:rPr>
                <w:t>-</w:t>
              </w:r>
            </w:ins>
          </w:p>
        </w:tc>
      </w:tr>
      <w:tr w:rsidR="00A51E4C">
        <w:trPr>
          <w:cantSplit/>
          <w:ins w:id="548" w:author=" YK, ZTE" w:date="2023-01-30T21:35:00Z"/>
        </w:trPr>
        <w:tc>
          <w:tcPr>
            <w:tcW w:w="1134" w:type="dxa"/>
          </w:tcPr>
          <w:p w:rsidR="00A51E4C" w:rsidRDefault="00C0195F">
            <w:pPr>
              <w:pStyle w:val="TAC"/>
              <w:rPr>
                <w:ins w:id="549" w:author=" YK, ZTE" w:date="2023-01-30T21:35:00Z"/>
              </w:rPr>
            </w:pPr>
            <w:ins w:id="550" w:author=" YK, ZTE" w:date="2023-01-30T21:35:00Z">
              <w:r>
                <w:t>CPR 7.2-001</w:t>
              </w:r>
            </w:ins>
            <w:ins w:id="551" w:author=" KY, ZTE" w:date="2023-02-06T14:45:00Z">
              <w:r w:rsidR="001B2105">
                <w:t>6</w:t>
              </w:r>
            </w:ins>
          </w:p>
        </w:tc>
        <w:tc>
          <w:tcPr>
            <w:tcW w:w="4418" w:type="dxa"/>
            <w:shd w:val="clear" w:color="auto" w:fill="auto"/>
          </w:tcPr>
          <w:p w:rsidR="00A51E4C" w:rsidRDefault="00C0195F">
            <w:pPr>
              <w:rPr>
                <w:ins w:id="552" w:author=" YK, ZTE" w:date="2023-01-30T21:35:00Z"/>
              </w:rPr>
            </w:pPr>
            <w:ins w:id="553" w:author=" YK, ZTE" w:date="2023-01-30T21:35:00Z">
              <w:r>
                <w:t xml:space="preserve">Subject to national or regional regulatory and operator policies, the 5G system shall be able to provide to the participating operator the location information of </w:t>
              </w:r>
              <w:r>
                <w:rPr>
                  <w:rFonts w:hint="eastAsia"/>
                </w:rPr>
                <w:t>a</w:t>
              </w:r>
              <w:r>
                <w:t xml:space="preserve">n emergency caller </w:t>
              </w:r>
            </w:ins>
            <w:ins w:id="554" w:author="unicom" w:date="2023-02-06T16:04:00Z">
              <w:r>
                <w:rPr>
                  <w:rFonts w:hint="eastAsia"/>
                </w:rPr>
                <w:t>accessing a shared network via Indirect Network Sharing.</w:t>
              </w:r>
            </w:ins>
          </w:p>
          <w:p w:rsidR="00A51E4C" w:rsidRDefault="00A51E4C">
            <w:pPr>
              <w:rPr>
                <w:ins w:id="555" w:author=" YK, ZTE" w:date="2023-01-30T21:35:00Z"/>
                <w:color w:val="000000"/>
                <w:shd w:val="clear" w:color="auto" w:fill="FFFFFF"/>
              </w:rPr>
            </w:pPr>
          </w:p>
        </w:tc>
        <w:tc>
          <w:tcPr>
            <w:tcW w:w="1232" w:type="dxa"/>
          </w:tcPr>
          <w:p w:rsidR="00A51E4C" w:rsidRPr="00A51E4C" w:rsidRDefault="00C0195F">
            <w:pPr>
              <w:jc w:val="center"/>
              <w:rPr>
                <w:ins w:id="556" w:author=" YK, ZTE" w:date="2023-01-30T21:35:00Z"/>
                <w:rFonts w:ascii="Arial" w:eastAsia="DengXian" w:hAnsi="Arial"/>
                <w:sz w:val="18"/>
                <w:lang w:eastAsia="zh-CN"/>
                <w:rPrChange w:id="557" w:author="unicom" w:date="2023-02-06T16:01:00Z">
                  <w:rPr>
                    <w:ins w:id="558" w:author=" YK, ZTE" w:date="2023-01-30T21:35:00Z"/>
                    <w:color w:val="000000"/>
                  </w:rPr>
                </w:rPrChange>
              </w:rPr>
              <w:pPrChange w:id="559" w:author=" KY, ZTE" w:date="2023-02-06T18:46:00Z">
                <w:pPr/>
              </w:pPrChange>
            </w:pPr>
            <w:ins w:id="560" w:author=" YK, ZTE" w:date="2023-01-30T21:35:00Z">
              <w:r>
                <w:rPr>
                  <w:rFonts w:ascii="Arial" w:eastAsia="DengXian" w:hAnsi="Arial"/>
                  <w:sz w:val="18"/>
                  <w:lang w:eastAsia="zh-CN"/>
                  <w:rPrChange w:id="561" w:author="unicom" w:date="2023-02-06T16:01:00Z">
                    <w:rPr>
                      <w:color w:val="000000"/>
                      <w:shd w:val="clear" w:color="auto" w:fill="FFFFFF"/>
                    </w:rPr>
                  </w:rPrChange>
                </w:rPr>
                <w:t>PR 5.6.6-002</w:t>
              </w:r>
            </w:ins>
          </w:p>
          <w:p w:rsidR="00A51E4C" w:rsidRPr="00A51E4C" w:rsidRDefault="00A51E4C">
            <w:pPr>
              <w:pStyle w:val="TAL"/>
              <w:jc w:val="center"/>
              <w:rPr>
                <w:ins w:id="562" w:author=" YK, ZTE" w:date="2023-01-30T21:35:00Z"/>
                <w:rFonts w:eastAsia="DengXian"/>
                <w:lang w:eastAsia="zh-CN"/>
                <w:rPrChange w:id="563" w:author="unicom" w:date="2023-02-06T16:01:00Z">
                  <w:rPr>
                    <w:ins w:id="564" w:author=" YK, ZTE" w:date="2023-01-30T21:35:00Z"/>
                    <w:color w:val="000000"/>
                    <w:shd w:val="clear" w:color="auto" w:fill="FFFFFF"/>
                  </w:rPr>
                </w:rPrChange>
              </w:rPr>
            </w:pPr>
          </w:p>
        </w:tc>
        <w:tc>
          <w:tcPr>
            <w:tcW w:w="2855" w:type="dxa"/>
          </w:tcPr>
          <w:p w:rsidR="00A51E4C" w:rsidRDefault="00C0195F">
            <w:pPr>
              <w:rPr>
                <w:ins w:id="565" w:author="unicom" w:date="2023-02-06T16:02:00Z"/>
              </w:rPr>
            </w:pPr>
            <w:ins w:id="566" w:author="unicom" w:date="2023-02-06T16:03:00Z">
              <w:r>
                <w:rPr>
                  <w:color w:val="000000"/>
                  <w:shd w:val="clear" w:color="auto" w:fill="FFFFFF"/>
                </w:rPr>
                <w:t>[PR 5.6.6-002] Subject to </w:t>
              </w:r>
              <w:r>
                <w:rPr>
                  <w:color w:val="000000"/>
                  <w:shd w:val="clear" w:color="auto" w:fill="FFFFFF"/>
                  <w:lang w:val="en-US"/>
                </w:rPr>
                <w:t>national or regional regulatory and operator policies</w:t>
              </w:r>
              <w:r>
                <w:rPr>
                  <w:color w:val="000000"/>
                  <w:shd w:val="clear" w:color="auto" w:fill="FFFFFF"/>
                </w:rPr>
                <w:t>, the</w:t>
              </w:r>
              <w:r>
                <w:rPr>
                  <w:color w:val="000000"/>
                  <w:shd w:val="clear" w:color="auto" w:fill="FFFFFF"/>
                  <w:lang w:val="en-US"/>
                </w:rPr>
                <w:t> 5G system shall </w:t>
              </w:r>
              <w:r>
                <w:rPr>
                  <w:color w:val="000000"/>
                  <w:shd w:val="clear" w:color="auto" w:fill="FFFFFF"/>
                </w:rPr>
                <w:t xml:space="preserve">provide to the participating operator the location information of </w:t>
              </w:r>
              <w:r>
                <w:rPr>
                  <w:rFonts w:hint="eastAsia"/>
                  <w:color w:val="000000"/>
                  <w:shd w:val="clear" w:color="auto" w:fill="FFFFFF"/>
                  <w:lang w:val="en-US" w:eastAsia="zh-CN"/>
                </w:rPr>
                <w:t>a</w:t>
              </w:r>
              <w:r>
                <w:rPr>
                  <w:color w:val="000000"/>
                  <w:shd w:val="clear" w:color="auto" w:fill="FFFFFF"/>
                  <w:lang w:val="en-US" w:eastAsia="zh-CN"/>
                </w:rPr>
                <w:t>n</w:t>
              </w:r>
              <w:r>
                <w:rPr>
                  <w:color w:val="000000"/>
                  <w:shd w:val="clear" w:color="auto" w:fill="FFFFFF"/>
                </w:rPr>
                <w:t xml:space="preserve"> emergency caller accessing a shared network via </w:t>
              </w:r>
              <w:r>
                <w:rPr>
                  <w:rFonts w:hint="eastAsia"/>
                  <w:color w:val="000000"/>
                  <w:shd w:val="clear" w:color="auto" w:fill="FFFFFF"/>
                  <w:lang w:val="en-US" w:eastAsia="zh-CN"/>
                </w:rPr>
                <w:t>I</w:t>
              </w:r>
              <w:proofErr w:type="spellStart"/>
              <w:r>
                <w:rPr>
                  <w:color w:val="000000"/>
                  <w:shd w:val="clear" w:color="auto" w:fill="FFFFFF"/>
                </w:rPr>
                <w:t>ndirect</w:t>
              </w:r>
              <w:proofErr w:type="spellEnd"/>
              <w:r>
                <w:rPr>
                  <w:color w:val="000000"/>
                  <w:shd w:val="clear" w:color="auto" w:fill="FFFFFF"/>
                </w:rPr>
                <w:t xml:space="preserve"> </w:t>
              </w:r>
              <w:r>
                <w:rPr>
                  <w:rFonts w:hint="eastAsia"/>
                  <w:color w:val="000000"/>
                  <w:shd w:val="clear" w:color="auto" w:fill="FFFFFF"/>
                  <w:lang w:val="en-US" w:eastAsia="zh-CN"/>
                </w:rPr>
                <w:t>N</w:t>
              </w:r>
              <w:proofErr w:type="spellStart"/>
              <w:r>
                <w:rPr>
                  <w:color w:val="000000"/>
                  <w:shd w:val="clear" w:color="auto" w:fill="FFFFFF"/>
                </w:rPr>
                <w:t>etwork</w:t>
              </w:r>
              <w:proofErr w:type="spellEnd"/>
              <w:r>
                <w:rPr>
                  <w:color w:val="000000"/>
                  <w:shd w:val="clear" w:color="auto" w:fill="FFFFFF"/>
                </w:rPr>
                <w:t xml:space="preserve"> </w:t>
              </w:r>
              <w:r>
                <w:rPr>
                  <w:rFonts w:hint="eastAsia"/>
                  <w:color w:val="000000"/>
                  <w:shd w:val="clear" w:color="auto" w:fill="FFFFFF"/>
                  <w:lang w:val="en-US" w:eastAsia="zh-CN"/>
                </w:rPr>
                <w:t>S</w:t>
              </w:r>
              <w:r>
                <w:rPr>
                  <w:color w:val="000000"/>
                  <w:shd w:val="clear" w:color="auto" w:fill="FFFFFF"/>
                </w:rPr>
                <w:t>haring</w:t>
              </w:r>
              <w:r>
                <w:rPr>
                  <w:color w:val="000000"/>
                  <w:shd w:val="clear" w:color="auto" w:fill="FFFFFF"/>
                  <w:lang w:val="en-US"/>
                </w:rPr>
                <w:t>.</w:t>
              </w:r>
            </w:ins>
          </w:p>
          <w:p w:rsidR="00A51E4C" w:rsidRDefault="00A51E4C">
            <w:pPr>
              <w:rPr>
                <w:ins w:id="567" w:author=" YK, ZTE" w:date="2023-01-30T21:35:00Z"/>
                <w:rFonts w:eastAsia="SimSun"/>
                <w:color w:val="000000"/>
                <w:shd w:val="clear" w:color="auto" w:fill="FFFFFF"/>
                <w:lang w:val="en-US" w:eastAsia="zh-CN"/>
              </w:rPr>
            </w:pPr>
          </w:p>
        </w:tc>
      </w:tr>
      <w:tr w:rsidR="00A51E4C">
        <w:trPr>
          <w:cantSplit/>
          <w:ins w:id="568" w:author=" YK, ZTE" w:date="2023-02-01T08:29:00Z"/>
        </w:trPr>
        <w:tc>
          <w:tcPr>
            <w:tcW w:w="1134" w:type="dxa"/>
          </w:tcPr>
          <w:p w:rsidR="00A51E4C" w:rsidRDefault="00C0195F">
            <w:pPr>
              <w:pStyle w:val="TAC"/>
              <w:rPr>
                <w:ins w:id="569" w:author=" YK, ZTE" w:date="2023-02-01T08:29:00Z"/>
              </w:rPr>
            </w:pPr>
            <w:ins w:id="570" w:author=" YK, ZTE" w:date="2023-02-01T08:29:00Z">
              <w:r>
                <w:t>CPR 7.2-001</w:t>
              </w:r>
            </w:ins>
            <w:ins w:id="571" w:author=" KY, ZTE" w:date="2023-02-06T14:46:00Z">
              <w:r w:rsidR="001B2105">
                <w:t>7</w:t>
              </w:r>
            </w:ins>
          </w:p>
        </w:tc>
        <w:tc>
          <w:tcPr>
            <w:tcW w:w="4418" w:type="dxa"/>
            <w:shd w:val="clear" w:color="auto" w:fill="auto"/>
          </w:tcPr>
          <w:p w:rsidR="00A51E4C" w:rsidRDefault="00C0195F">
            <w:pPr>
              <w:rPr>
                <w:ins w:id="572" w:author=" YK, ZTE" w:date="2023-02-01T08:36:00Z"/>
              </w:rPr>
            </w:pPr>
            <w:ins w:id="573" w:author=" YK, ZTE" w:date="2023-02-01T08:36:00Z">
              <w:r>
                <w:t>Based on regional or national regulations and on mutual agreement between the participating operators the 5G system shall support PWS for a shared NG-RAN in indirect interconnection with the participating operators.</w:t>
              </w:r>
            </w:ins>
          </w:p>
          <w:p w:rsidR="00A51E4C" w:rsidRDefault="00C0195F">
            <w:pPr>
              <w:rPr>
                <w:ins w:id="574" w:author=" YK, ZTE" w:date="2023-02-01T08:29:00Z"/>
              </w:rPr>
            </w:pPr>
            <w:ins w:id="575" w:author=" YK, ZTE" w:date="2023-02-01T08:36:00Z">
              <w:r>
                <w:t xml:space="preserve"> </w:t>
              </w:r>
            </w:ins>
          </w:p>
        </w:tc>
        <w:tc>
          <w:tcPr>
            <w:tcW w:w="1232" w:type="dxa"/>
          </w:tcPr>
          <w:p w:rsidR="00A51E4C" w:rsidRPr="00A51E4C" w:rsidRDefault="00C0195F">
            <w:pPr>
              <w:jc w:val="center"/>
              <w:rPr>
                <w:ins w:id="576" w:author=" YK, ZTE" w:date="2023-02-01T08:36:00Z"/>
                <w:rFonts w:ascii="Arial" w:eastAsia="DengXian" w:hAnsi="Arial"/>
                <w:sz w:val="18"/>
                <w:lang w:eastAsia="zh-CN"/>
                <w:rPrChange w:id="577" w:author="unicom" w:date="2023-02-06T16:01:00Z">
                  <w:rPr>
                    <w:ins w:id="578" w:author=" YK, ZTE" w:date="2023-02-01T08:36:00Z"/>
                  </w:rPr>
                </w:rPrChange>
              </w:rPr>
              <w:pPrChange w:id="579" w:author=" KY, ZTE" w:date="2023-02-06T18:46:00Z">
                <w:pPr/>
              </w:pPrChange>
            </w:pPr>
            <w:ins w:id="580" w:author=" YK, ZTE" w:date="2023-02-01T08:36:00Z">
              <w:r>
                <w:rPr>
                  <w:rFonts w:ascii="Arial" w:eastAsia="DengXian" w:hAnsi="Arial"/>
                  <w:sz w:val="18"/>
                  <w:lang w:eastAsia="zh-CN"/>
                  <w:rPrChange w:id="581" w:author="unicom" w:date="2023-02-06T16:01:00Z">
                    <w:rPr/>
                  </w:rPrChange>
                </w:rPr>
                <w:t>PR 5.</w:t>
              </w:r>
              <w:r w:rsidRPr="001B2105">
                <w:rPr>
                  <w:rFonts w:ascii="Arial" w:eastAsia="DengXian" w:hAnsi="Arial"/>
                  <w:sz w:val="18"/>
                  <w:highlight w:val="yellow"/>
                  <w:lang w:eastAsia="zh-CN"/>
                  <w:rPrChange w:id="582" w:author=" KY, ZTE" w:date="2023-02-06T14:41:00Z">
                    <w:rPr/>
                  </w:rPrChange>
                </w:rPr>
                <w:t>x</w:t>
              </w:r>
              <w:r>
                <w:rPr>
                  <w:rFonts w:ascii="Arial" w:eastAsia="DengXian" w:hAnsi="Arial"/>
                  <w:sz w:val="18"/>
                  <w:lang w:eastAsia="zh-CN"/>
                  <w:rPrChange w:id="583" w:author="unicom" w:date="2023-02-06T16:01:00Z">
                    <w:rPr/>
                  </w:rPrChange>
                </w:rPr>
                <w:t>.6-00</w:t>
              </w:r>
            </w:ins>
            <w:ins w:id="584" w:author=" YK, ZTE" w:date="2023-02-01T08:37:00Z">
              <w:r>
                <w:rPr>
                  <w:rFonts w:ascii="Arial" w:eastAsia="DengXian" w:hAnsi="Arial"/>
                  <w:sz w:val="18"/>
                  <w:lang w:eastAsia="zh-CN"/>
                  <w:rPrChange w:id="585" w:author="unicom" w:date="2023-02-06T16:01:00Z">
                    <w:rPr/>
                  </w:rPrChange>
                </w:rPr>
                <w:t>1</w:t>
              </w:r>
            </w:ins>
          </w:p>
          <w:p w:rsidR="00A51E4C" w:rsidRPr="00A51E4C" w:rsidRDefault="00A51E4C">
            <w:pPr>
              <w:jc w:val="center"/>
              <w:rPr>
                <w:ins w:id="586" w:author=" YK, ZTE" w:date="2023-02-01T08:29:00Z"/>
                <w:rFonts w:ascii="Arial" w:eastAsia="DengXian" w:hAnsi="Arial"/>
                <w:sz w:val="18"/>
                <w:lang w:eastAsia="zh-CN"/>
                <w:rPrChange w:id="587" w:author="unicom" w:date="2023-02-06T16:01:00Z">
                  <w:rPr>
                    <w:ins w:id="588" w:author=" YK, ZTE" w:date="2023-02-01T08:29:00Z"/>
                    <w:color w:val="000000"/>
                    <w:shd w:val="clear" w:color="auto" w:fill="FFFFFF"/>
                  </w:rPr>
                </w:rPrChange>
              </w:rPr>
              <w:pPrChange w:id="589" w:author=" KY, ZTE" w:date="2023-02-06T18:46:00Z">
                <w:pPr/>
              </w:pPrChange>
            </w:pPr>
          </w:p>
        </w:tc>
        <w:tc>
          <w:tcPr>
            <w:tcW w:w="2855" w:type="dxa"/>
          </w:tcPr>
          <w:p w:rsidR="00A51E4C" w:rsidRDefault="00C0195F">
            <w:pPr>
              <w:pStyle w:val="EditorsNote"/>
              <w:rPr>
                <w:ins w:id="590" w:author=" YK, ZTE" w:date="2023-02-01T08:29:00Z"/>
              </w:rPr>
              <w:pPrChange w:id="591" w:author=" KY, ZTE" w:date="2023-02-06T14:40:00Z">
                <w:pPr/>
              </w:pPrChange>
            </w:pPr>
            <w:ins w:id="592" w:author=" YK, ZTE" w:date="2023-02-01T08:29:00Z">
              <w:r>
                <w:t>Editor’</w:t>
              </w:r>
            </w:ins>
            <w:ins w:id="593" w:author=" YK, ZTE" w:date="2023-02-01T08:41:00Z">
              <w:r>
                <w:t xml:space="preserve">s </w:t>
              </w:r>
            </w:ins>
            <w:ins w:id="594" w:author=" YK, ZTE" w:date="2023-02-01T08:29:00Z">
              <w:r>
                <w:t xml:space="preserve">Note: </w:t>
              </w:r>
            </w:ins>
            <w:ins w:id="595" w:author=" YK, ZTE" w:date="2023-02-01T08:30:00Z">
              <w:r>
                <w:t xml:space="preserve">Subject to be reviewed according to the approval of the </w:t>
              </w:r>
              <w:proofErr w:type="spellStart"/>
              <w:r>
                <w:t>pCR</w:t>
              </w:r>
            </w:ins>
            <w:ins w:id="596" w:author=" YK, ZTE" w:date="2023-02-01T08:39:00Z">
              <w:r>
                <w:t>s</w:t>
              </w:r>
            </w:ins>
            <w:proofErr w:type="spellEnd"/>
            <w:ins w:id="597" w:author=" YK, ZTE" w:date="2023-02-01T08:30:00Z">
              <w:r>
                <w:t xml:space="preserve"> on </w:t>
              </w:r>
            </w:ins>
            <w:ins w:id="598" w:author=" YK, ZTE" w:date="2023-02-01T08:31:00Z">
              <w:r>
                <w:t>Use Case</w:t>
              </w:r>
            </w:ins>
            <w:ins w:id="599" w:author=" YK, ZTE" w:date="2023-02-01T08:39:00Z">
              <w:r>
                <w:t>s</w:t>
              </w:r>
            </w:ins>
            <w:ins w:id="600" w:author=" YK, ZTE" w:date="2023-02-01T08:31:00Z">
              <w:r>
                <w:t xml:space="preserve"> </w:t>
              </w:r>
            </w:ins>
            <w:ins w:id="601" w:author=" YK, ZTE" w:date="2023-02-01T08:39:00Z">
              <w:r>
                <w:t>to</w:t>
              </w:r>
            </w:ins>
            <w:ins w:id="602" w:author=" YK, ZTE" w:date="2023-02-01T08:31:00Z">
              <w:r>
                <w:t xml:space="preserve"> PWS.</w:t>
              </w:r>
            </w:ins>
          </w:p>
        </w:tc>
      </w:tr>
      <w:tr w:rsidR="00A51E4C">
        <w:trPr>
          <w:cantSplit/>
          <w:ins w:id="603" w:author=" YK, ZTE" w:date="2023-02-01T08:38:00Z"/>
        </w:trPr>
        <w:tc>
          <w:tcPr>
            <w:tcW w:w="1134" w:type="dxa"/>
          </w:tcPr>
          <w:p w:rsidR="00A51E4C" w:rsidRDefault="00C0195F">
            <w:pPr>
              <w:pStyle w:val="TAC"/>
              <w:rPr>
                <w:ins w:id="604" w:author=" YK, ZTE" w:date="2023-02-01T08:38:00Z"/>
              </w:rPr>
            </w:pPr>
            <w:ins w:id="605" w:author=" YK, ZTE" w:date="2023-02-01T08:38:00Z">
              <w:r>
                <w:lastRenderedPageBreak/>
                <w:t>CPR 7.2-001</w:t>
              </w:r>
            </w:ins>
            <w:ins w:id="606" w:author=" KY, ZTE" w:date="2023-02-06T14:46:00Z">
              <w:r w:rsidR="00204DFB">
                <w:t>8</w:t>
              </w:r>
            </w:ins>
          </w:p>
        </w:tc>
        <w:tc>
          <w:tcPr>
            <w:tcW w:w="4418" w:type="dxa"/>
            <w:shd w:val="clear" w:color="auto" w:fill="auto"/>
          </w:tcPr>
          <w:p w:rsidR="00A51E4C" w:rsidRDefault="00C0195F">
            <w:pPr>
              <w:rPr>
                <w:ins w:id="607" w:author=" YK, ZTE" w:date="2023-02-01T08:38:00Z"/>
              </w:rPr>
            </w:pPr>
            <w:ins w:id="608" w:author=" YK, ZTE" w:date="2023-02-01T08:38:00Z">
              <w:r>
                <w:t xml:space="preserve">All the UEs served by the shared NG-RAN in the designated coverage of the shared area and based on </w:t>
              </w:r>
              <w:r>
                <w:rPr>
                  <w:lang w:eastAsia="ar-SA"/>
                </w:rPr>
                <w:t>regional or national regulations</w:t>
              </w:r>
              <w:r>
                <w:t xml:space="preserve"> and on mutual agreement between the participating operators, shall receive PWS messages broadcasted by the hosting network. </w:t>
              </w:r>
            </w:ins>
          </w:p>
        </w:tc>
        <w:tc>
          <w:tcPr>
            <w:tcW w:w="1232" w:type="dxa"/>
          </w:tcPr>
          <w:p w:rsidR="00A51E4C" w:rsidRPr="00A51E4C" w:rsidRDefault="00C0195F">
            <w:pPr>
              <w:jc w:val="center"/>
              <w:rPr>
                <w:ins w:id="609" w:author=" YK, ZTE" w:date="2023-02-01T08:38:00Z"/>
                <w:rFonts w:ascii="Arial" w:eastAsia="DengXian" w:hAnsi="Arial"/>
                <w:sz w:val="18"/>
                <w:lang w:eastAsia="zh-CN"/>
                <w:rPrChange w:id="610" w:author="unicom" w:date="2023-02-06T16:01:00Z">
                  <w:rPr>
                    <w:ins w:id="611" w:author=" YK, ZTE" w:date="2023-02-01T08:38:00Z"/>
                  </w:rPr>
                </w:rPrChange>
              </w:rPr>
              <w:pPrChange w:id="612" w:author=" KY, ZTE" w:date="2023-02-06T18:46:00Z">
                <w:pPr/>
              </w:pPrChange>
            </w:pPr>
            <w:ins w:id="613" w:author=" YK, ZTE" w:date="2023-02-01T08:38:00Z">
              <w:r>
                <w:rPr>
                  <w:rFonts w:ascii="Arial" w:eastAsia="DengXian" w:hAnsi="Arial"/>
                  <w:sz w:val="18"/>
                  <w:lang w:eastAsia="zh-CN"/>
                  <w:rPrChange w:id="614" w:author="unicom" w:date="2023-02-06T16:01:00Z">
                    <w:rPr/>
                  </w:rPrChange>
                </w:rPr>
                <w:t>PR 5.</w:t>
              </w:r>
              <w:r w:rsidRPr="001B2105">
                <w:rPr>
                  <w:rFonts w:ascii="Arial" w:eastAsia="DengXian" w:hAnsi="Arial"/>
                  <w:sz w:val="18"/>
                  <w:highlight w:val="yellow"/>
                  <w:lang w:eastAsia="zh-CN"/>
                  <w:rPrChange w:id="615" w:author=" KY, ZTE" w:date="2023-02-06T14:41:00Z">
                    <w:rPr/>
                  </w:rPrChange>
                </w:rPr>
                <w:t>x.</w:t>
              </w:r>
              <w:r>
                <w:rPr>
                  <w:rFonts w:ascii="Arial" w:eastAsia="DengXian" w:hAnsi="Arial"/>
                  <w:sz w:val="18"/>
                  <w:lang w:eastAsia="zh-CN"/>
                  <w:rPrChange w:id="616" w:author="unicom" w:date="2023-02-06T16:01:00Z">
                    <w:rPr/>
                  </w:rPrChange>
                </w:rPr>
                <w:t>6-002</w:t>
              </w:r>
            </w:ins>
          </w:p>
          <w:p w:rsidR="00A51E4C" w:rsidRPr="00A51E4C" w:rsidRDefault="00A51E4C">
            <w:pPr>
              <w:jc w:val="center"/>
              <w:rPr>
                <w:ins w:id="617" w:author=" YK, ZTE" w:date="2023-02-01T08:38:00Z"/>
                <w:rFonts w:ascii="Arial" w:eastAsia="DengXian" w:hAnsi="Arial"/>
                <w:sz w:val="18"/>
                <w:lang w:eastAsia="zh-CN"/>
                <w:rPrChange w:id="618" w:author="unicom" w:date="2023-02-06T16:01:00Z">
                  <w:rPr>
                    <w:ins w:id="619" w:author=" YK, ZTE" w:date="2023-02-01T08:38:00Z"/>
                  </w:rPr>
                </w:rPrChange>
              </w:rPr>
              <w:pPrChange w:id="620" w:author=" KY, ZTE" w:date="2023-02-06T18:46:00Z">
                <w:pPr/>
              </w:pPrChange>
            </w:pPr>
          </w:p>
        </w:tc>
        <w:tc>
          <w:tcPr>
            <w:tcW w:w="2855" w:type="dxa"/>
          </w:tcPr>
          <w:p w:rsidR="00A51E4C" w:rsidRDefault="00C0195F">
            <w:pPr>
              <w:pStyle w:val="EditorsNote"/>
              <w:rPr>
                <w:ins w:id="621" w:author=" YK, ZTE" w:date="2023-02-01T08:38:00Z"/>
              </w:rPr>
              <w:pPrChange w:id="622" w:author=" KY, ZTE" w:date="2023-02-06T14:41:00Z">
                <w:pPr/>
              </w:pPrChange>
            </w:pPr>
            <w:ins w:id="623" w:author=" YK, ZTE" w:date="2023-02-01T08:41:00Z">
              <w:r w:rsidRPr="00E20D59">
                <w:t>Editor’</w:t>
              </w:r>
            </w:ins>
            <w:ins w:id="624" w:author=" YK, ZTE" w:date="2023-02-01T08:42:00Z">
              <w:r w:rsidRPr="00E20D59">
                <w:t xml:space="preserve">s </w:t>
              </w:r>
            </w:ins>
            <w:ins w:id="625" w:author=" YK, ZTE" w:date="2023-02-01T08:41:00Z">
              <w:r w:rsidRPr="00E20D59">
                <w:t xml:space="preserve">Note: Subject to be reviewed according to the approval of the </w:t>
              </w:r>
              <w:proofErr w:type="spellStart"/>
              <w:r w:rsidRPr="00E20D59">
                <w:t>pCRs</w:t>
              </w:r>
              <w:proofErr w:type="spellEnd"/>
              <w:r w:rsidRPr="00E20D59">
                <w:t xml:space="preserve"> on Use Cases to PWS.</w:t>
              </w:r>
            </w:ins>
          </w:p>
        </w:tc>
      </w:tr>
      <w:tr w:rsidR="00A51E4C">
        <w:trPr>
          <w:cantSplit/>
          <w:ins w:id="626" w:author=" YK, ZTE" w:date="2023-02-01T08:39:00Z"/>
        </w:trPr>
        <w:tc>
          <w:tcPr>
            <w:tcW w:w="1134" w:type="dxa"/>
          </w:tcPr>
          <w:p w:rsidR="00A51E4C" w:rsidRDefault="00C0195F">
            <w:pPr>
              <w:pStyle w:val="TAC"/>
              <w:rPr>
                <w:ins w:id="627" w:author=" YK, ZTE" w:date="2023-02-01T08:39:00Z"/>
              </w:rPr>
            </w:pPr>
            <w:ins w:id="628" w:author=" YK, ZTE" w:date="2023-02-01T08:41:00Z">
              <w:r>
                <w:t>CPR 7.2-001</w:t>
              </w:r>
            </w:ins>
            <w:ins w:id="629" w:author=" KY, ZTE" w:date="2023-02-06T14:47:00Z">
              <w:r w:rsidR="00204DFB">
                <w:t>9</w:t>
              </w:r>
            </w:ins>
          </w:p>
        </w:tc>
        <w:tc>
          <w:tcPr>
            <w:tcW w:w="4418" w:type="dxa"/>
            <w:shd w:val="clear" w:color="auto" w:fill="auto"/>
          </w:tcPr>
          <w:p w:rsidR="00A51E4C" w:rsidRDefault="00C0195F">
            <w:pPr>
              <w:rPr>
                <w:ins w:id="630" w:author=" YK, ZTE" w:date="2023-02-01T08:39:00Z"/>
              </w:rPr>
            </w:pPr>
            <w:bookmarkStart w:id="631" w:name="_Hlk124245918"/>
            <w:ins w:id="632" w:author=" YK, ZTE" w:date="2023-02-01T08:41:00Z">
              <w:r>
                <w:t>Based on regional or national regulations and on mutual agreement between the participating operators the 5G system shall ensure the UEs served by the shared NG-RAN to neither miss to present new content, nor present duplicate content of public warning messages after entering or moving out of a shared network.</w:t>
              </w:r>
            </w:ins>
            <w:bookmarkEnd w:id="631"/>
          </w:p>
        </w:tc>
        <w:tc>
          <w:tcPr>
            <w:tcW w:w="1232" w:type="dxa"/>
          </w:tcPr>
          <w:p w:rsidR="00A51E4C" w:rsidRDefault="00C0195F">
            <w:pPr>
              <w:jc w:val="center"/>
              <w:rPr>
                <w:ins w:id="633" w:author=" YK, ZTE" w:date="2023-02-01T08:39:00Z"/>
              </w:rPr>
              <w:pPrChange w:id="634" w:author=" KY, ZTE" w:date="2023-02-06T18:46:00Z">
                <w:pPr/>
              </w:pPrChange>
            </w:pPr>
            <w:ins w:id="635" w:author=" YK, ZTE" w:date="2023-02-01T08:39:00Z">
              <w:r>
                <w:rPr>
                  <w:rFonts w:ascii="Arial" w:eastAsia="DengXian" w:hAnsi="Arial"/>
                  <w:sz w:val="18"/>
                  <w:lang w:eastAsia="zh-CN"/>
                  <w:rPrChange w:id="636" w:author="unicom" w:date="2023-02-06T16:02:00Z">
                    <w:rPr/>
                  </w:rPrChange>
                </w:rPr>
                <w:t>PR 5.</w:t>
              </w:r>
              <w:r w:rsidRPr="001B2105">
                <w:rPr>
                  <w:rFonts w:ascii="Arial" w:eastAsia="DengXian" w:hAnsi="Arial"/>
                  <w:sz w:val="18"/>
                  <w:highlight w:val="yellow"/>
                  <w:lang w:eastAsia="zh-CN"/>
                  <w:rPrChange w:id="637" w:author=" KY, ZTE" w:date="2023-02-06T14:44:00Z">
                    <w:rPr/>
                  </w:rPrChange>
                </w:rPr>
                <w:t>x</w:t>
              </w:r>
              <w:r>
                <w:rPr>
                  <w:rFonts w:ascii="Arial" w:eastAsia="DengXian" w:hAnsi="Arial"/>
                  <w:sz w:val="18"/>
                  <w:lang w:eastAsia="zh-CN"/>
                  <w:rPrChange w:id="638" w:author="unicom" w:date="2023-02-06T16:02:00Z">
                    <w:rPr/>
                  </w:rPrChange>
                </w:rPr>
                <w:t>.6-003</w:t>
              </w:r>
            </w:ins>
          </w:p>
        </w:tc>
        <w:tc>
          <w:tcPr>
            <w:tcW w:w="2855" w:type="dxa"/>
          </w:tcPr>
          <w:p w:rsidR="00A51E4C" w:rsidRDefault="00C0195F">
            <w:pPr>
              <w:pStyle w:val="EditorsNote"/>
              <w:rPr>
                <w:ins w:id="639" w:author=" YK, ZTE" w:date="2023-02-01T08:39:00Z"/>
              </w:rPr>
              <w:pPrChange w:id="640" w:author=" KY, ZTE" w:date="2023-02-06T14:43:00Z">
                <w:pPr/>
              </w:pPrChange>
            </w:pPr>
            <w:ins w:id="641" w:author=" YK, ZTE" w:date="2023-02-01T08:41:00Z">
              <w:r w:rsidRPr="00E20D59">
                <w:t>Editor’</w:t>
              </w:r>
            </w:ins>
            <w:ins w:id="642" w:author=" YK, ZTE" w:date="2023-02-01T08:42:00Z">
              <w:r w:rsidRPr="00E20D59">
                <w:t xml:space="preserve">s </w:t>
              </w:r>
            </w:ins>
            <w:ins w:id="643" w:author=" YK, ZTE" w:date="2023-02-01T08:41:00Z">
              <w:r w:rsidRPr="00E20D59">
                <w:t xml:space="preserve">Note: Subject to be reviewed according to the approval of the </w:t>
              </w:r>
              <w:proofErr w:type="spellStart"/>
              <w:r w:rsidRPr="00E20D59">
                <w:t>pCRs</w:t>
              </w:r>
              <w:proofErr w:type="spellEnd"/>
              <w:r w:rsidRPr="00E20D59">
                <w:t xml:space="preserve"> on Use Cases to PWS.</w:t>
              </w:r>
            </w:ins>
          </w:p>
        </w:tc>
      </w:tr>
    </w:tbl>
    <w:p w:rsidR="00A51E4C" w:rsidRDefault="00A51E4C">
      <w:pPr>
        <w:pStyle w:val="TH"/>
        <w:rPr>
          <w:ins w:id="644" w:author=" YK, ZTE" w:date="2023-01-30T21:35:00Z"/>
        </w:rPr>
      </w:pPr>
    </w:p>
    <w:p w:rsidR="00A51E4C" w:rsidRPr="00A51E4C" w:rsidRDefault="00A51E4C">
      <w:pPr>
        <w:rPr>
          <w:rPrChange w:id="645" w:author=" YK, ZTE" w:date="2023-01-30T21:35:00Z">
            <w:rPr>
              <w:lang w:val="en-US"/>
            </w:rPr>
          </w:rPrChange>
        </w:rPr>
      </w:pPr>
    </w:p>
    <w:p w:rsidR="00A51E4C" w:rsidRDefault="00C01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A51E4C" w:rsidRDefault="00A51E4C">
      <w:pPr>
        <w:rPr>
          <w:lang w:val="en-US"/>
        </w:rPr>
      </w:pPr>
    </w:p>
    <w:sectPr w:rsidR="00A51E4C">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466" w:rsidRDefault="00FC6466">
      <w:pPr>
        <w:spacing w:after="0"/>
      </w:pPr>
      <w:r>
        <w:separator/>
      </w:r>
    </w:p>
  </w:endnote>
  <w:endnote w:type="continuationSeparator" w:id="0">
    <w:p w:rsidR="00FC6466" w:rsidRDefault="00FC6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E4C" w:rsidRDefault="00C0195F">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466" w:rsidRDefault="00FC6466">
      <w:pPr>
        <w:spacing w:after="0"/>
      </w:pPr>
      <w:r>
        <w:separator/>
      </w:r>
    </w:p>
  </w:footnote>
  <w:footnote w:type="continuationSeparator" w:id="0">
    <w:p w:rsidR="00FC6466" w:rsidRDefault="00FC64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3290D"/>
    <w:multiLevelType w:val="multilevel"/>
    <w:tmpl w:val="2413290D"/>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B06ACC"/>
    <w:multiLevelType w:val="hybridMultilevel"/>
    <w:tmpl w:val="FE023702"/>
    <w:lvl w:ilvl="0" w:tplc="08BEC1BC">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0D7B51"/>
    <w:multiLevelType w:val="hybridMultilevel"/>
    <w:tmpl w:val="5E22A674"/>
    <w:lvl w:ilvl="0" w:tplc="8B6C436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YK, ZTE">
    <w15:presenceInfo w15:providerId="None" w15:userId=" YK, ZTE"/>
  </w15:person>
  <w15:person w15:author=" KY, ZTE">
    <w15:presenceInfo w15:providerId="None" w15:userId=" KY, ZTE"/>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0"/>
    <w:rsid w:val="0001418D"/>
    <w:rsid w:val="00024958"/>
    <w:rsid w:val="00033397"/>
    <w:rsid w:val="00040095"/>
    <w:rsid w:val="00051834"/>
    <w:rsid w:val="00054A22"/>
    <w:rsid w:val="000570B7"/>
    <w:rsid w:val="00062023"/>
    <w:rsid w:val="000655A6"/>
    <w:rsid w:val="000727E5"/>
    <w:rsid w:val="00080512"/>
    <w:rsid w:val="0009108F"/>
    <w:rsid w:val="00091E05"/>
    <w:rsid w:val="000A5372"/>
    <w:rsid w:val="000A5ED8"/>
    <w:rsid w:val="000B2B02"/>
    <w:rsid w:val="000C47C3"/>
    <w:rsid w:val="000D1BE0"/>
    <w:rsid w:val="000D58AB"/>
    <w:rsid w:val="000E1DE7"/>
    <w:rsid w:val="00112BA5"/>
    <w:rsid w:val="0011381C"/>
    <w:rsid w:val="00123F1E"/>
    <w:rsid w:val="00133525"/>
    <w:rsid w:val="00137D9B"/>
    <w:rsid w:val="00140F30"/>
    <w:rsid w:val="0017359A"/>
    <w:rsid w:val="001A4C42"/>
    <w:rsid w:val="001A7420"/>
    <w:rsid w:val="001B2105"/>
    <w:rsid w:val="001B6637"/>
    <w:rsid w:val="001C21C3"/>
    <w:rsid w:val="001C3E15"/>
    <w:rsid w:val="001D02C2"/>
    <w:rsid w:val="001F0C1D"/>
    <w:rsid w:val="001F1132"/>
    <w:rsid w:val="001F168B"/>
    <w:rsid w:val="002021E5"/>
    <w:rsid w:val="00204DFB"/>
    <w:rsid w:val="0021795C"/>
    <w:rsid w:val="002347A2"/>
    <w:rsid w:val="00246B81"/>
    <w:rsid w:val="00247945"/>
    <w:rsid w:val="00257B23"/>
    <w:rsid w:val="00261052"/>
    <w:rsid w:val="00261C51"/>
    <w:rsid w:val="002675F0"/>
    <w:rsid w:val="00270BA5"/>
    <w:rsid w:val="002760EE"/>
    <w:rsid w:val="002A1830"/>
    <w:rsid w:val="002B6339"/>
    <w:rsid w:val="002E00EE"/>
    <w:rsid w:val="003104BD"/>
    <w:rsid w:val="003172DC"/>
    <w:rsid w:val="00317569"/>
    <w:rsid w:val="003303BA"/>
    <w:rsid w:val="0035462D"/>
    <w:rsid w:val="00356555"/>
    <w:rsid w:val="003765B8"/>
    <w:rsid w:val="00396A12"/>
    <w:rsid w:val="003C3971"/>
    <w:rsid w:val="003C76A5"/>
    <w:rsid w:val="003D4AB7"/>
    <w:rsid w:val="003F682F"/>
    <w:rsid w:val="00423334"/>
    <w:rsid w:val="004345EC"/>
    <w:rsid w:val="004407BE"/>
    <w:rsid w:val="004427B2"/>
    <w:rsid w:val="00444EA8"/>
    <w:rsid w:val="00450CE1"/>
    <w:rsid w:val="00465515"/>
    <w:rsid w:val="0049751D"/>
    <w:rsid w:val="004A113F"/>
    <w:rsid w:val="004C20A8"/>
    <w:rsid w:val="004C30AC"/>
    <w:rsid w:val="004D3578"/>
    <w:rsid w:val="004D4B65"/>
    <w:rsid w:val="004D5335"/>
    <w:rsid w:val="004E029B"/>
    <w:rsid w:val="004E213A"/>
    <w:rsid w:val="004F0988"/>
    <w:rsid w:val="004F3340"/>
    <w:rsid w:val="005126BD"/>
    <w:rsid w:val="00525862"/>
    <w:rsid w:val="0053388B"/>
    <w:rsid w:val="00535773"/>
    <w:rsid w:val="00543E6C"/>
    <w:rsid w:val="005469BB"/>
    <w:rsid w:val="00565087"/>
    <w:rsid w:val="005819E5"/>
    <w:rsid w:val="005836BE"/>
    <w:rsid w:val="00597B11"/>
    <w:rsid w:val="005B13B0"/>
    <w:rsid w:val="005B73FC"/>
    <w:rsid w:val="005C6319"/>
    <w:rsid w:val="005D2E01"/>
    <w:rsid w:val="005D7526"/>
    <w:rsid w:val="005E3747"/>
    <w:rsid w:val="005E4BB2"/>
    <w:rsid w:val="005F788A"/>
    <w:rsid w:val="00602AEA"/>
    <w:rsid w:val="00614D90"/>
    <w:rsid w:val="00614FDF"/>
    <w:rsid w:val="006264D1"/>
    <w:rsid w:val="0063543D"/>
    <w:rsid w:val="00647114"/>
    <w:rsid w:val="006622CA"/>
    <w:rsid w:val="006637B8"/>
    <w:rsid w:val="00680F8A"/>
    <w:rsid w:val="00685781"/>
    <w:rsid w:val="00687DC4"/>
    <w:rsid w:val="006912E9"/>
    <w:rsid w:val="00693EF7"/>
    <w:rsid w:val="006A323F"/>
    <w:rsid w:val="006B30D0"/>
    <w:rsid w:val="006C3D95"/>
    <w:rsid w:val="006E5C86"/>
    <w:rsid w:val="006F2A36"/>
    <w:rsid w:val="006F3249"/>
    <w:rsid w:val="00701116"/>
    <w:rsid w:val="0070754A"/>
    <w:rsid w:val="0071174C"/>
    <w:rsid w:val="00713C44"/>
    <w:rsid w:val="00734A5B"/>
    <w:rsid w:val="0074026F"/>
    <w:rsid w:val="007429F6"/>
    <w:rsid w:val="00744E76"/>
    <w:rsid w:val="00761135"/>
    <w:rsid w:val="00765EA3"/>
    <w:rsid w:val="00774DA4"/>
    <w:rsid w:val="00775586"/>
    <w:rsid w:val="00781F0F"/>
    <w:rsid w:val="007B0F19"/>
    <w:rsid w:val="007B1F44"/>
    <w:rsid w:val="007B600E"/>
    <w:rsid w:val="007F0F4A"/>
    <w:rsid w:val="007F28AD"/>
    <w:rsid w:val="007F5329"/>
    <w:rsid w:val="008028A4"/>
    <w:rsid w:val="0081198C"/>
    <w:rsid w:val="00816C20"/>
    <w:rsid w:val="008210EA"/>
    <w:rsid w:val="00830747"/>
    <w:rsid w:val="008359CD"/>
    <w:rsid w:val="00851B6F"/>
    <w:rsid w:val="008541D1"/>
    <w:rsid w:val="008603CE"/>
    <w:rsid w:val="0086551E"/>
    <w:rsid w:val="00870D83"/>
    <w:rsid w:val="008768CA"/>
    <w:rsid w:val="00881287"/>
    <w:rsid w:val="008A1CC7"/>
    <w:rsid w:val="008C384C"/>
    <w:rsid w:val="008D05CF"/>
    <w:rsid w:val="008E2D68"/>
    <w:rsid w:val="008E6508"/>
    <w:rsid w:val="008E6756"/>
    <w:rsid w:val="0090102C"/>
    <w:rsid w:val="0090271F"/>
    <w:rsid w:val="00902B30"/>
    <w:rsid w:val="00902E23"/>
    <w:rsid w:val="009063CE"/>
    <w:rsid w:val="009114D7"/>
    <w:rsid w:val="0091348E"/>
    <w:rsid w:val="00917CCB"/>
    <w:rsid w:val="00930D3B"/>
    <w:rsid w:val="00933FB0"/>
    <w:rsid w:val="00941BCC"/>
    <w:rsid w:val="00942EC2"/>
    <w:rsid w:val="00947D86"/>
    <w:rsid w:val="00952D63"/>
    <w:rsid w:val="009640E7"/>
    <w:rsid w:val="009826D1"/>
    <w:rsid w:val="009A31A0"/>
    <w:rsid w:val="009B0355"/>
    <w:rsid w:val="009B7DDB"/>
    <w:rsid w:val="009D1B76"/>
    <w:rsid w:val="009D75EC"/>
    <w:rsid w:val="009F37B7"/>
    <w:rsid w:val="00A10F02"/>
    <w:rsid w:val="00A164B4"/>
    <w:rsid w:val="00A26956"/>
    <w:rsid w:val="00A27486"/>
    <w:rsid w:val="00A41D8E"/>
    <w:rsid w:val="00A51E4C"/>
    <w:rsid w:val="00A53724"/>
    <w:rsid w:val="00A56066"/>
    <w:rsid w:val="00A64331"/>
    <w:rsid w:val="00A6686D"/>
    <w:rsid w:val="00A73129"/>
    <w:rsid w:val="00A82346"/>
    <w:rsid w:val="00A92BA1"/>
    <w:rsid w:val="00A95A32"/>
    <w:rsid w:val="00AA11D1"/>
    <w:rsid w:val="00AB4A5D"/>
    <w:rsid w:val="00AC0E59"/>
    <w:rsid w:val="00AC49FE"/>
    <w:rsid w:val="00AC6BC6"/>
    <w:rsid w:val="00AE65E2"/>
    <w:rsid w:val="00AE7C03"/>
    <w:rsid w:val="00AF1460"/>
    <w:rsid w:val="00AF6DF9"/>
    <w:rsid w:val="00B15449"/>
    <w:rsid w:val="00B3335F"/>
    <w:rsid w:val="00B90851"/>
    <w:rsid w:val="00B93086"/>
    <w:rsid w:val="00BA19ED"/>
    <w:rsid w:val="00BA4B8D"/>
    <w:rsid w:val="00BB32BC"/>
    <w:rsid w:val="00BC0F7D"/>
    <w:rsid w:val="00BD150B"/>
    <w:rsid w:val="00BD5BE0"/>
    <w:rsid w:val="00BD7D31"/>
    <w:rsid w:val="00BE3255"/>
    <w:rsid w:val="00BE7BF9"/>
    <w:rsid w:val="00BF128E"/>
    <w:rsid w:val="00C0195F"/>
    <w:rsid w:val="00C04CDD"/>
    <w:rsid w:val="00C074DD"/>
    <w:rsid w:val="00C145BF"/>
    <w:rsid w:val="00C1496A"/>
    <w:rsid w:val="00C33079"/>
    <w:rsid w:val="00C45231"/>
    <w:rsid w:val="00C528F8"/>
    <w:rsid w:val="00C551FF"/>
    <w:rsid w:val="00C640ED"/>
    <w:rsid w:val="00C72833"/>
    <w:rsid w:val="00C74200"/>
    <w:rsid w:val="00C80F1D"/>
    <w:rsid w:val="00C81B36"/>
    <w:rsid w:val="00C87022"/>
    <w:rsid w:val="00C91962"/>
    <w:rsid w:val="00C93F40"/>
    <w:rsid w:val="00CA227C"/>
    <w:rsid w:val="00CA3D0C"/>
    <w:rsid w:val="00CA7C32"/>
    <w:rsid w:val="00CB25BD"/>
    <w:rsid w:val="00CD53BA"/>
    <w:rsid w:val="00CD767F"/>
    <w:rsid w:val="00D123F3"/>
    <w:rsid w:val="00D126FD"/>
    <w:rsid w:val="00D34C5D"/>
    <w:rsid w:val="00D414AB"/>
    <w:rsid w:val="00D42070"/>
    <w:rsid w:val="00D542F5"/>
    <w:rsid w:val="00D57972"/>
    <w:rsid w:val="00D605F2"/>
    <w:rsid w:val="00D675A9"/>
    <w:rsid w:val="00D70188"/>
    <w:rsid w:val="00D738D6"/>
    <w:rsid w:val="00D755EB"/>
    <w:rsid w:val="00D76048"/>
    <w:rsid w:val="00D82E6F"/>
    <w:rsid w:val="00D86C60"/>
    <w:rsid w:val="00D87E00"/>
    <w:rsid w:val="00D9134D"/>
    <w:rsid w:val="00DA1A74"/>
    <w:rsid w:val="00DA2914"/>
    <w:rsid w:val="00DA7A03"/>
    <w:rsid w:val="00DB1818"/>
    <w:rsid w:val="00DC1A7F"/>
    <w:rsid w:val="00DC309B"/>
    <w:rsid w:val="00DC4DA2"/>
    <w:rsid w:val="00DC4DA9"/>
    <w:rsid w:val="00DD4C17"/>
    <w:rsid w:val="00DD74A5"/>
    <w:rsid w:val="00DE0EEF"/>
    <w:rsid w:val="00DF2B1F"/>
    <w:rsid w:val="00DF62CD"/>
    <w:rsid w:val="00E07B1F"/>
    <w:rsid w:val="00E16509"/>
    <w:rsid w:val="00E20D59"/>
    <w:rsid w:val="00E44582"/>
    <w:rsid w:val="00E66C3D"/>
    <w:rsid w:val="00E67862"/>
    <w:rsid w:val="00E77645"/>
    <w:rsid w:val="00E85E35"/>
    <w:rsid w:val="00EA15B0"/>
    <w:rsid w:val="00EA5EA7"/>
    <w:rsid w:val="00EC4A25"/>
    <w:rsid w:val="00EF1AA8"/>
    <w:rsid w:val="00EF608C"/>
    <w:rsid w:val="00F025A2"/>
    <w:rsid w:val="00F03129"/>
    <w:rsid w:val="00F04712"/>
    <w:rsid w:val="00F13360"/>
    <w:rsid w:val="00F22EC7"/>
    <w:rsid w:val="00F325C8"/>
    <w:rsid w:val="00F337E3"/>
    <w:rsid w:val="00F342DC"/>
    <w:rsid w:val="00F52AAA"/>
    <w:rsid w:val="00F62992"/>
    <w:rsid w:val="00F653B8"/>
    <w:rsid w:val="00F86D0A"/>
    <w:rsid w:val="00F9008D"/>
    <w:rsid w:val="00FA0BE8"/>
    <w:rsid w:val="00FA1266"/>
    <w:rsid w:val="00FC1192"/>
    <w:rsid w:val="00FC6466"/>
    <w:rsid w:val="00FD1581"/>
    <w:rsid w:val="00FE58C2"/>
    <w:rsid w:val="255C431B"/>
    <w:rsid w:val="27014BEF"/>
    <w:rsid w:val="36F17AE8"/>
    <w:rsid w:val="39FE2A53"/>
    <w:rsid w:val="43E65B93"/>
    <w:rsid w:val="477404C9"/>
    <w:rsid w:val="56E579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A3095"/>
  <w15:docId w15:val="{3D7B69B2-9966-4F7B-AA09-5D7C091AB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eastAsia="Times New Roman"/>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Verzeichnis9">
    <w:name w:val="toc 9"/>
    <w:basedOn w:val="Verzeichnis8"/>
    <w:next w:val="Standard"/>
    <w:uiPriority w:val="39"/>
    <w:qFormat/>
    <w:pPr>
      <w:ind w:left="1418" w:hanging="1418"/>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rPr>
  </w:style>
  <w:style w:type="character" w:customStyle="1" w:styleId="NOChar">
    <w:name w:val="NO Char"/>
    <w:link w:val="NO"/>
    <w:qFormat/>
    <w:rPr>
      <w:lang w:eastAsia="en-US"/>
    </w:rPr>
  </w:style>
  <w:style w:type="character" w:customStyle="1" w:styleId="B1Char">
    <w:name w:val="B1 Char"/>
    <w:link w:val="B1"/>
    <w:qFormat/>
    <w:locked/>
    <w:rPr>
      <w:lang w:eastAsia="en-US"/>
    </w:rPr>
  </w:style>
  <w:style w:type="paragraph" w:styleId="Listenabsatz">
    <w:name w:val="List Paragraph"/>
    <w:basedOn w:val="Standard"/>
    <w:uiPriority w:val="34"/>
    <w:qFormat/>
    <w:pPr>
      <w:ind w:left="720"/>
      <w:contextualSpacing/>
    </w:pPr>
  </w:style>
  <w:style w:type="paragraph" w:styleId="berarbeitung">
    <w:name w:val="Revision"/>
    <w:hidden/>
    <w:uiPriority w:val="99"/>
    <w:semiHidden/>
    <w:rsid w:val="00E20D5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Yvette.koza@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8BE2A-B9A8-410A-94C9-7680C521E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1927</Words>
  <Characters>10984</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 KY, ZTE</cp:lastModifiedBy>
  <cp:revision>3</cp:revision>
  <cp:lastPrinted>2019-02-25T14:05:00Z</cp:lastPrinted>
  <dcterms:created xsi:type="dcterms:W3CDTF">2023-02-07T09:17:00Z</dcterms:created>
  <dcterms:modified xsi:type="dcterms:W3CDTF">2023-02-07T09:25:00Z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75D54B90A9374217B0A08F2BEFC6C8FE</vt:lpwstr>
  </property>
</Properties>
</file>